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D965FBC"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8517C7" w:rsidRPr="008517C7">
        <w:rPr>
          <w:b/>
          <w:i/>
          <w:noProof/>
          <w:sz w:val="28"/>
        </w:rPr>
        <w:t>R4-2410409</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444E2"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3444E2"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B54B3A4" w:rsidR="005F672A" w:rsidRPr="00410371" w:rsidRDefault="008517C7"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3444E2"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B3F0F93" w:rsidR="005F672A" w:rsidRDefault="00617090" w:rsidP="002A726E">
            <w:pPr>
              <w:pStyle w:val="CRCoverPage"/>
              <w:spacing w:after="0"/>
              <w:ind w:left="100"/>
              <w:rPr>
                <w:noProof/>
              </w:rPr>
            </w:pPr>
            <w:proofErr w:type="spellStart"/>
            <w:r w:rsidRPr="00617090">
              <w:t>draftCR</w:t>
            </w:r>
            <w:proofErr w:type="spellEnd"/>
            <w:r w:rsidRPr="00617090">
              <w:t xml:space="preserve"> on RRM requirements for CPP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3187FF4" w:rsidR="005F672A" w:rsidRDefault="009122F4" w:rsidP="002A726E">
            <w:pPr>
              <w:pStyle w:val="CRCoverPage"/>
              <w:spacing w:after="0"/>
              <w:ind w:left="100"/>
              <w:rPr>
                <w:noProof/>
              </w:rPr>
            </w:pPr>
            <w:r w:rsidRPr="009122F4">
              <w:rPr>
                <w:noProof/>
              </w:rPr>
              <w:t>NR_pos_enh2-</w:t>
            </w:r>
            <w:r w:rsidR="00A24B55">
              <w:rPr>
                <w:noProof/>
              </w:rP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1D73E2F" w:rsidR="005F672A" w:rsidRDefault="004C24F9"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A0EF3" w14:textId="640FC78B" w:rsidR="00DA4136" w:rsidRPr="00DA4136" w:rsidRDefault="00DA4136" w:rsidP="00DA4136">
            <w:pPr>
              <w:pStyle w:val="CRCoverPage"/>
              <w:numPr>
                <w:ilvl w:val="0"/>
                <w:numId w:val="23"/>
              </w:numPr>
              <w:spacing w:after="0"/>
              <w:rPr>
                <w:rFonts w:cs="Arial"/>
                <w:noProof/>
                <w:lang w:eastAsia="zh-CN"/>
              </w:rPr>
            </w:pPr>
            <w:r>
              <w:rPr>
                <w:lang w:eastAsia="zh-CN"/>
              </w:rPr>
              <w:t>For CP</w:t>
            </w:r>
            <w:r w:rsidR="00FA4156">
              <w:rPr>
                <w:lang w:eastAsia="zh-CN"/>
              </w:rPr>
              <w:t>P</w:t>
            </w:r>
            <w:r>
              <w:rPr>
                <w:lang w:eastAsia="zh-CN"/>
              </w:rPr>
              <w:t xml:space="preserve"> measurement, it is unclear which requirements apply when the time window is not configured by LMF, for multiple PFL case. </w:t>
            </w:r>
          </w:p>
          <w:p w14:paraId="7B58BCB3" w14:textId="78692915" w:rsidR="00DA4136" w:rsidRPr="00F258D5" w:rsidRDefault="00DA4136" w:rsidP="00DA4136">
            <w:pPr>
              <w:pStyle w:val="CRCoverPage"/>
              <w:numPr>
                <w:ilvl w:val="0"/>
                <w:numId w:val="23"/>
              </w:numPr>
              <w:spacing w:after="0"/>
              <w:rPr>
                <w:rFonts w:cs="Arial"/>
                <w:noProof/>
                <w:lang w:eastAsia="zh-CN"/>
              </w:rPr>
            </w:pPr>
            <w:r>
              <w:rPr>
                <w:lang w:eastAsia="zh-CN"/>
              </w:rPr>
              <w:t>Based on RAN1#115 agreement, legacy measurement (RSTD and Rx-Tx) can be performed within the time window only, or both within and outside the time window. The requirements for the latter are unclear.</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9AC98" w14:textId="77777777" w:rsidR="00DA4136" w:rsidRPr="00982A9B" w:rsidRDefault="00DA4136" w:rsidP="00DA4136">
            <w:pPr>
              <w:pStyle w:val="CRCoverPage"/>
              <w:spacing w:after="0"/>
              <w:rPr>
                <w:rFonts w:cs="Arial"/>
                <w:noProof/>
                <w:lang w:eastAsia="zh-CN"/>
              </w:rPr>
            </w:pPr>
            <w:r>
              <w:rPr>
                <w:rFonts w:cs="Arial" w:hint="eastAsia"/>
                <w:noProof/>
                <w:lang w:eastAsia="zh-CN"/>
              </w:rPr>
              <w:t>F</w:t>
            </w:r>
            <w:r>
              <w:rPr>
                <w:rFonts w:cs="Arial"/>
                <w:noProof/>
                <w:lang w:eastAsia="zh-CN"/>
              </w:rPr>
              <w:t>or RSCPD measurement with RSTD in RRC_IDLE,</w:t>
            </w:r>
          </w:p>
          <w:p w14:paraId="185F1FC2" w14:textId="77777777" w:rsidR="00DA4136" w:rsidRPr="001403C7" w:rsidRDefault="00DA4136" w:rsidP="00DA4136">
            <w:pPr>
              <w:pStyle w:val="CRCoverPage"/>
              <w:numPr>
                <w:ilvl w:val="0"/>
                <w:numId w:val="20"/>
              </w:numPr>
              <w:spacing w:after="0"/>
              <w:rPr>
                <w:rFonts w:cs="Arial"/>
                <w:noProof/>
                <w:lang w:eastAsia="zh-CN"/>
              </w:rPr>
            </w:pPr>
            <w:r>
              <w:rPr>
                <w:noProof/>
                <w:lang w:eastAsia="zh-CN"/>
              </w:rPr>
              <w:t>Clarify that when time window is not configured, legacy requirements for RSTD apply</w:t>
            </w:r>
            <w:r>
              <w:rPr>
                <w:lang w:eastAsia="zh-CN"/>
              </w:rPr>
              <w:t>, for multiple PFL case</w:t>
            </w:r>
            <w:r>
              <w:rPr>
                <w:noProof/>
                <w:lang w:eastAsia="zh-CN"/>
              </w:rPr>
              <w:t xml:space="preserve">.  </w:t>
            </w:r>
          </w:p>
          <w:p w14:paraId="6900671F" w14:textId="14521578" w:rsidR="004365B7" w:rsidRPr="00F258D5" w:rsidRDefault="00DA4136" w:rsidP="00DA4136">
            <w:pPr>
              <w:pStyle w:val="CRCoverPage"/>
              <w:numPr>
                <w:ilvl w:val="0"/>
                <w:numId w:val="20"/>
              </w:numPr>
              <w:spacing w:after="0"/>
              <w:rPr>
                <w:rFonts w:cs="Arial"/>
                <w:noProof/>
                <w:lang w:eastAsia="zh-CN"/>
              </w:rPr>
            </w:pPr>
            <w:r>
              <w:rPr>
                <w:noProof/>
                <w:lang w:eastAsia="zh-CN"/>
              </w:rPr>
              <w:t xml:space="preserve">Clarify that </w:t>
            </w:r>
            <w:r>
              <w:rPr>
                <w:lang w:eastAsia="zh-CN"/>
              </w:rPr>
              <w:t>RSTD measurement is not performed within the time window only</w:t>
            </w:r>
            <w:r>
              <w:rPr>
                <w:noProof/>
                <w:lang w:eastAsia="zh-CN"/>
              </w:rPr>
              <w:t>, legacy requirements for RSTD apply but UE is not required to report RSCPD.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15BF736" w:rsidR="008C63FE" w:rsidRDefault="00B86267" w:rsidP="006F5A76">
            <w:pPr>
              <w:pStyle w:val="CRCoverPage"/>
              <w:spacing w:after="0"/>
              <w:rPr>
                <w:noProof/>
              </w:rPr>
            </w:pPr>
            <w:r>
              <w:t>Core</w:t>
            </w:r>
            <w:r w:rsidR="00701B9F" w:rsidRPr="00EB663E">
              <w:t xml:space="preserve"> </w:t>
            </w:r>
            <w:proofErr w:type="spellStart"/>
            <w:r w:rsidR="00DA4136">
              <w:rPr>
                <w:lang w:eastAsia="zh-CN"/>
              </w:rPr>
              <w:t>equirements</w:t>
            </w:r>
            <w:proofErr w:type="spellEnd"/>
            <w:r w:rsidR="00DA4136">
              <w:rPr>
                <w:lang w:eastAsia="zh-CN"/>
              </w:rPr>
              <w:t xml:space="preserve"> for </w:t>
            </w:r>
            <w:r w:rsidR="00DA4136">
              <w:rPr>
                <w:rFonts w:cs="Arial"/>
                <w:noProof/>
                <w:lang w:eastAsia="zh-CN"/>
              </w:rPr>
              <w:t>RSCPD measurement with RSTD in RRC_IDLE</w:t>
            </w:r>
            <w:r w:rsidR="00DA4136">
              <w:rPr>
                <w:noProof/>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7D32911" w:rsidR="008C63FE" w:rsidRDefault="00DA4136" w:rsidP="008C63FE">
            <w:pPr>
              <w:pStyle w:val="CRCoverPage"/>
              <w:spacing w:after="0"/>
              <w:ind w:left="100"/>
              <w:rPr>
                <w:noProof/>
                <w:lang w:eastAsia="zh-CN"/>
              </w:rPr>
            </w:pPr>
            <w:r>
              <w:rPr>
                <w:noProof/>
                <w:lang w:eastAsia="zh-CN"/>
              </w:rPr>
              <w:t>4.5.5.5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F688D03" w:rsidR="008C63FE" w:rsidRDefault="00A24B55" w:rsidP="008C63FE">
            <w:pPr>
              <w:pStyle w:val="CRCoverPage"/>
              <w:spacing w:after="0"/>
              <w:ind w:left="100"/>
              <w:rPr>
                <w:noProof/>
                <w:lang w:eastAsia="zh-CN"/>
              </w:rPr>
            </w:pPr>
            <w:r>
              <w:rPr>
                <w:noProof/>
                <w:lang w:eastAsia="zh-CN"/>
              </w:rPr>
              <w:t xml:space="preserve">The draftCR is based on Big draftCR </w:t>
            </w:r>
            <w:r w:rsidRPr="00A24B55">
              <w:rPr>
                <w:noProof/>
                <w:lang w:eastAsia="zh-CN"/>
              </w:rPr>
              <w:t>R4-2405983</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19DA4FE" w14:textId="528111A6" w:rsidR="002F2C1D" w:rsidRDefault="002F2C1D" w:rsidP="002F2C1D">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2E8FFFD7" w14:textId="77777777" w:rsidR="00617090" w:rsidRPr="007E43D1" w:rsidRDefault="00617090" w:rsidP="00617090">
      <w:pPr>
        <w:keepNext/>
        <w:keepLines/>
        <w:spacing w:before="120"/>
        <w:ind w:left="1418" w:hanging="1418"/>
        <w:outlineLvl w:val="3"/>
        <w:rPr>
          <w:rFonts w:ascii="Arial" w:hAnsi="Arial"/>
          <w:sz w:val="24"/>
          <w:lang w:eastAsia="zh-CN"/>
        </w:rPr>
      </w:pPr>
      <w:r w:rsidRPr="007E43D1">
        <w:rPr>
          <w:rFonts w:ascii="Arial" w:hAnsi="Arial"/>
          <w:sz w:val="24"/>
        </w:rPr>
        <w:t>4.</w:t>
      </w:r>
      <w:r>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6556946C" w14:textId="6532AC5A" w:rsidR="00617090" w:rsidRDefault="00617090" w:rsidP="00617090">
      <w:pPr>
        <w:rPr>
          <w:ins w:id="1" w:author="Huawei_111" w:date="2024-05-23T16:47:00Z"/>
        </w:rPr>
      </w:pPr>
      <w:r w:rsidRPr="00E25663">
        <w:rPr>
          <w:lang w:eastAsia="zh-CN"/>
        </w:rPr>
        <w:t xml:space="preserve">After receiving both </w:t>
      </w:r>
      <w:r w:rsidRPr="00E25663">
        <w:rPr>
          <w:i/>
        </w:rPr>
        <w:t>NR-</w:t>
      </w:r>
      <w:r w:rsidRPr="00E25663">
        <w:rPr>
          <w:rFonts w:eastAsia="宋体" w:hint="eastAsia"/>
          <w:i/>
          <w:lang w:val="en-US" w:eastAsia="zh-CN"/>
        </w:rPr>
        <w:t>DL-</w:t>
      </w:r>
      <w:r w:rsidRPr="00E25663">
        <w:rPr>
          <w:i/>
        </w:rPr>
        <w:t>TDOA-</w:t>
      </w:r>
      <w:proofErr w:type="spellStart"/>
      <w:r w:rsidRPr="00E25663">
        <w:rPr>
          <w:i/>
        </w:rPr>
        <w:t>ProvideAssistanceData</w:t>
      </w:r>
      <w:proofErr w:type="spellEnd"/>
      <w:r w:rsidRPr="00E25663">
        <w:t xml:space="preserve"> message and </w:t>
      </w:r>
      <w:r w:rsidRPr="00E25663">
        <w:rPr>
          <w:i/>
        </w:rPr>
        <w:t>NR-</w:t>
      </w:r>
      <w:r w:rsidRPr="00E25663">
        <w:rPr>
          <w:rFonts w:eastAsia="宋体" w:hint="eastAsia"/>
          <w:i/>
          <w:lang w:val="en-US" w:eastAsia="zh-CN"/>
        </w:rPr>
        <w:t>DL-</w:t>
      </w:r>
      <w:r w:rsidRPr="00E25663">
        <w:rPr>
          <w:i/>
        </w:rPr>
        <w:t>TDOA-</w:t>
      </w:r>
      <w:proofErr w:type="spellStart"/>
      <w:r w:rsidRPr="00E25663">
        <w:rPr>
          <w:i/>
        </w:rPr>
        <w:t>RequestLocationInformation</w:t>
      </w:r>
      <w:proofErr w:type="spellEnd"/>
      <w:r w:rsidRPr="00E25663">
        <w:rPr>
          <w:i/>
        </w:rPr>
        <w:t xml:space="preserve"> </w:t>
      </w:r>
      <w:r w:rsidRPr="00E25663">
        <w:rPr>
          <w:iCs/>
        </w:rPr>
        <w:t>message from the LMF via LPP [34]</w:t>
      </w:r>
      <w:r>
        <w:rPr>
          <w:iCs/>
        </w:rPr>
        <w:t xml:space="preserve"> </w:t>
      </w:r>
      <w:ins w:id="2" w:author="Ericsson [RAN4#110bis]" w:date="2024-04-19T08:46:00Z">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del w:id="3" w:author="Huawei_111" w:date="2024-05-23T13:42:00Z">
          <w:r w:rsidDel="008209D2">
            <w:rPr>
              <w:i/>
              <w:snapToGrid w:val="0"/>
            </w:rPr>
            <w:delText xml:space="preserve"> </w:delText>
          </w:r>
          <w:r w:rsidRPr="00063EC4" w:rsidDel="008209D2">
            <w:rPr>
              <w:iCs/>
              <w:snapToGrid w:val="0"/>
            </w:rPr>
            <w:delText xml:space="preserve">and </w:delText>
          </w:r>
          <w:r w:rsidDel="008209D2">
            <w:rPr>
              <w:iCs/>
              <w:snapToGrid w:val="0"/>
            </w:rPr>
            <w:delText xml:space="preserve">configuring </w:delText>
          </w:r>
          <w:r w:rsidDel="008209D2">
            <w:delText>a measurement</w:delText>
          </w:r>
          <w:r w:rsidRPr="00E25663" w:rsidDel="008209D2">
            <w:delText xml:space="preserve"> time window via </w:delText>
          </w:r>
          <w:r w:rsidRPr="00E25663" w:rsidDel="008209D2">
            <w:rPr>
              <w:i/>
            </w:rPr>
            <w:delText xml:space="preserve">nr-DL-PRS-MeasurementTimeWindowsConfig, </w:delText>
          </w:r>
          <w:r w:rsidDel="008209D2">
            <w:delText xml:space="preserve">subject to UE capabilities </w:delText>
          </w:r>
          <w:r w:rsidRPr="00521802" w:rsidDel="008209D2">
            <w:rPr>
              <w:i/>
              <w:iCs/>
              <w:snapToGrid w:val="0"/>
            </w:rPr>
            <w:delText>supportOfRSCPD-MeasurementInTimeWindow</w:delText>
          </w:r>
          <w:r w:rsidRPr="00471D07" w:rsidDel="008209D2">
            <w:rPr>
              <w:snapToGrid w:val="0"/>
            </w:rPr>
            <w:delText xml:space="preserve"> and </w:delText>
          </w:r>
          <w:r w:rsidRPr="00521802" w:rsidDel="008209D2">
            <w:rPr>
              <w:i/>
              <w:iCs/>
              <w:snapToGrid w:val="0"/>
            </w:rPr>
            <w:delText>supportOf</w:delText>
          </w:r>
          <w:r w:rsidDel="008209D2">
            <w:rPr>
              <w:i/>
              <w:iCs/>
              <w:snapToGrid w:val="0"/>
            </w:rPr>
            <w:delText>Legacy</w:delText>
          </w:r>
          <w:r w:rsidRPr="00521802" w:rsidDel="008209D2">
            <w:rPr>
              <w:i/>
              <w:iCs/>
              <w:snapToGrid w:val="0"/>
            </w:rPr>
            <w:delText>MeasurementInTimeWindow</w:delText>
          </w:r>
        </w:del>
        <w:r w:rsidRPr="007F2B32">
          <w:rPr>
            <w:snapToGrid w:val="0"/>
          </w:rPr>
          <w:t>,</w:t>
        </w:r>
      </w:ins>
      <w:r w:rsidRPr="00E25663">
        <w:rPr>
          <w:iCs/>
        </w:rPr>
        <w:t xml:space="preserve"> the UE shall be able to measure multiple (</w:t>
      </w:r>
      <w:r w:rsidRPr="00E25663">
        <w:rPr>
          <w:rFonts w:cs="Arial"/>
        </w:rPr>
        <w:t>up to the UE capability specified in Clause 4.</w:t>
      </w:r>
      <w:ins w:id="4" w:author="Ericsson [RAN4#110bis]" w:date="2024-04-08T12:33:00Z">
        <w:r w:rsidRPr="00E25663">
          <w:rPr>
            <w:rFonts w:cs="Arial"/>
          </w:rPr>
          <w:t>5</w:t>
        </w:r>
      </w:ins>
      <w:del w:id="5" w:author="Ericsson [RAN4#110bis]" w:date="2024-04-08T12:33:00Z">
        <w:r w:rsidRPr="00E25663" w:rsidDel="00AC0B6D">
          <w:rPr>
            <w:rFonts w:cs="Arial"/>
          </w:rPr>
          <w:delText>x1</w:delText>
        </w:r>
      </w:del>
      <w:r w:rsidRPr="00E25663">
        <w:rPr>
          <w:rFonts w:cs="Arial"/>
        </w:rPr>
        <w:t>.5.3</w:t>
      </w:r>
      <w:r w:rsidRPr="00E25663">
        <w:rPr>
          <w:iCs/>
        </w:rPr>
        <w:t xml:space="preserve">) DL RSTD and DL RSCPD measurements, defined </w:t>
      </w:r>
      <w:r w:rsidRPr="00E25663">
        <w:t>in TS 38.215 [4]</w:t>
      </w:r>
      <w:del w:id="6" w:author="Huawei_111" w:date="2024-05-23T13:43:00Z">
        <w:r w:rsidRPr="00E25663" w:rsidDel="008209D2">
          <w:delText xml:space="preserve">, </w:delText>
        </w:r>
      </w:del>
      <w:ins w:id="7" w:author="Ericsson [RAN4#110bis]" w:date="2024-04-19T08:46:00Z">
        <w:del w:id="8" w:author="Huawei_111" w:date="2024-05-23T13:43:00Z">
          <w:r w:rsidDel="008209D2">
            <w:delText>during</w:delText>
          </w:r>
          <w:r w:rsidRPr="00E25663" w:rsidDel="008209D2">
            <w:delText xml:space="preserve"> </w:delText>
          </w:r>
        </w:del>
      </w:ins>
      <w:del w:id="9" w:author="Huawei_111" w:date="2024-05-23T13:43:00Z">
        <w:r w:rsidRPr="00E25663" w:rsidDel="008209D2">
          <w:delText>the time window only</w:delText>
        </w:r>
      </w:del>
      <w:r w:rsidRPr="00E25663">
        <w:t xml:space="preserve">. </w:t>
      </w:r>
    </w:p>
    <w:p w14:paraId="4D884009" w14:textId="17EB5579" w:rsidR="00804AB2" w:rsidRDefault="00804AB2" w:rsidP="00804AB2">
      <w:pPr>
        <w:rPr>
          <w:ins w:id="10" w:author="Huawei_111" w:date="2024-05-23T16:47:00Z"/>
          <w:iCs/>
          <w:lang w:eastAsia="zh-CN"/>
        </w:rPr>
      </w:pPr>
      <w:ins w:id="11" w:author="Huawei_111" w:date="2024-05-23T16:47:00Z">
        <w:r>
          <w:rPr>
            <w:lang w:eastAsia="zh-CN"/>
          </w:rPr>
          <w:t xml:space="preserve">When LMF does not configure measurement time window(s): </w:t>
        </w:r>
      </w:ins>
    </w:p>
    <w:p w14:paraId="7F0D786D" w14:textId="4F938545" w:rsidR="00804AB2" w:rsidRDefault="00804AB2" w:rsidP="00804AB2">
      <w:pPr>
        <w:pStyle w:val="B10"/>
        <w:rPr>
          <w:ins w:id="12" w:author="Huawei_111" w:date="2024-05-23T16:47:00Z"/>
          <w:rFonts w:eastAsia="宋体"/>
          <w:lang w:eastAsia="zh-CN"/>
        </w:rPr>
      </w:pPr>
      <w:ins w:id="13" w:author="Huawei_111" w:date="2024-05-23T16:47:00Z">
        <w:r>
          <w:rPr>
            <w:lang w:eastAsia="zh-CN"/>
          </w:rPr>
          <w:t>-</w:t>
        </w:r>
        <w:r>
          <w:rPr>
            <w:lang w:eastAsia="zh-CN"/>
          </w:rPr>
          <w:tab/>
          <w:t>When a single PFL</w:t>
        </w:r>
        <w:r w:rsidR="003A7BC7">
          <w:rPr>
            <w:lang w:eastAsia="zh-CN"/>
          </w:rPr>
          <w:t xml:space="preserve"> </w:t>
        </w:r>
        <w:r w:rsidR="003A7BC7">
          <w:rPr>
            <w:rFonts w:hint="eastAsia"/>
            <w:lang w:eastAsia="zh-CN"/>
          </w:rPr>
          <w:t>is</w:t>
        </w:r>
        <w:r w:rsidR="003A7BC7">
          <w:rPr>
            <w:lang w:eastAsia="zh-CN"/>
          </w:rPr>
          <w:t xml:space="preserve"> configured</w:t>
        </w:r>
      </w:ins>
      <w:ins w:id="14" w:author="Huawei_111" w:date="2024-05-23T16:55:00Z">
        <w:r w:rsidR="00CC6A88">
          <w:rPr>
            <w:lang w:eastAsia="zh-CN"/>
          </w:rPr>
          <w:t>,</w:t>
        </w:r>
      </w:ins>
      <w:ins w:id="15" w:author="Huawei_111" w:date="2024-05-23T16:47:00Z">
        <w:r>
          <w:rPr>
            <w:lang w:eastAsia="zh-CN"/>
          </w:rPr>
          <w:t xml:space="preserve"> requirements </w:t>
        </w:r>
      </w:ins>
      <w:ins w:id="16" w:author="Huawei_111" w:date="2024-05-23T16:54:00Z">
        <w:r w:rsidR="00CC6A88">
          <w:rPr>
            <w:rFonts w:hint="eastAsia"/>
            <w:lang w:eastAsia="zh-CN"/>
          </w:rPr>
          <w:t>in</w:t>
        </w:r>
      </w:ins>
      <w:ins w:id="17" w:author="Huawei_111" w:date="2024-05-23T16:47:00Z">
        <w:r>
          <w:rPr>
            <w:lang w:eastAsia="zh-CN"/>
          </w:rPr>
          <w:t xml:space="preserve"> </w:t>
        </w:r>
      </w:ins>
      <w:ins w:id="18" w:author="Huawei_111" w:date="2024-05-23T16:54:00Z">
        <w:r w:rsidR="00CC6A88">
          <w:rPr>
            <w:lang w:eastAsia="zh-CN"/>
          </w:rPr>
          <w:t xml:space="preserve">clause </w:t>
        </w:r>
      </w:ins>
      <w:ins w:id="19" w:author="Huawei_111" w:date="2024-05-23T16:55:00Z">
        <w:r w:rsidR="00CC6A88">
          <w:rPr>
            <w:lang w:eastAsia="zh-CN"/>
          </w:rPr>
          <w:t xml:space="preserve">4.5.2.5 </w:t>
        </w:r>
      </w:ins>
      <w:ins w:id="20" w:author="Huawei_111" w:date="2024-05-23T16:47:00Z">
        <w:r>
          <w:rPr>
            <w:lang w:eastAsia="zh-CN"/>
          </w:rPr>
          <w:t>apply</w:t>
        </w:r>
        <w:r w:rsidR="003A7BC7">
          <w:rPr>
            <w:lang w:eastAsia="zh-CN"/>
          </w:rPr>
          <w:t xml:space="preserve"> to both DL RSTD and DL RSCPD</w:t>
        </w:r>
        <w:r>
          <w:rPr>
            <w:lang w:eastAsia="zh-CN"/>
          </w:rPr>
          <w:t>.</w:t>
        </w:r>
      </w:ins>
    </w:p>
    <w:p w14:paraId="42D1E1A9" w14:textId="38F0B6A7" w:rsidR="00804AB2" w:rsidRDefault="00804AB2" w:rsidP="00804AB2">
      <w:pPr>
        <w:pStyle w:val="B10"/>
        <w:rPr>
          <w:ins w:id="21" w:author="Huawei_111" w:date="2024-05-23T16:47:00Z"/>
          <w:sz w:val="24"/>
          <w:szCs w:val="24"/>
          <w:lang w:eastAsia="zh-CN"/>
        </w:rPr>
      </w:pPr>
      <w:ins w:id="22" w:author="Huawei_111" w:date="2024-05-23T16:47:00Z">
        <w:r>
          <w:rPr>
            <w:lang w:eastAsia="zh-CN"/>
          </w:rPr>
          <w:t>-</w:t>
        </w:r>
        <w:r>
          <w:rPr>
            <w:lang w:eastAsia="zh-CN"/>
          </w:rPr>
          <w:tab/>
          <w:t xml:space="preserve">When multiple PFLs are configured, the UE performs </w:t>
        </w:r>
      </w:ins>
      <w:ins w:id="23" w:author="Huawei_111" w:date="2024-05-23T16:56:00Z">
        <w:r w:rsidR="00CC6A88">
          <w:rPr>
            <w:lang w:eastAsia="zh-CN"/>
          </w:rPr>
          <w:t>DL RSCPD</w:t>
        </w:r>
      </w:ins>
      <w:ins w:id="24" w:author="Huawei_111" w:date="2024-05-23T16:47:00Z">
        <w:r>
          <w:rPr>
            <w:lang w:eastAsia="zh-CN"/>
          </w:rPr>
          <w:t xml:space="preserve"> measurement on a single PFL that is common between the reference TRP and the target TRP</w:t>
        </w:r>
      </w:ins>
      <w:ins w:id="25" w:author="Huawei_111" w:date="2024-05-23T16:56:00Z">
        <w:r w:rsidR="00CC6A88">
          <w:rPr>
            <w:lang w:eastAsia="zh-CN"/>
          </w:rPr>
          <w:t>, and</w:t>
        </w:r>
        <w:r w:rsidR="00CC6A88" w:rsidRPr="00CC6A88">
          <w:rPr>
            <w:lang w:eastAsia="zh-CN"/>
          </w:rPr>
          <w:t xml:space="preserve"> </w:t>
        </w:r>
        <w:r w:rsidR="00CC6A88">
          <w:rPr>
            <w:lang w:eastAsia="zh-CN"/>
          </w:rPr>
          <w:t xml:space="preserve">requirements </w:t>
        </w:r>
        <w:r w:rsidR="00CC6A88">
          <w:rPr>
            <w:rFonts w:hint="eastAsia"/>
            <w:lang w:eastAsia="zh-CN"/>
          </w:rPr>
          <w:t>in</w:t>
        </w:r>
        <w:r w:rsidR="00CC6A88">
          <w:rPr>
            <w:lang w:eastAsia="zh-CN"/>
          </w:rPr>
          <w:t xml:space="preserve"> clause 4.5.2.5 apply to both DL RSTD and DL RSCPD</w:t>
        </w:r>
      </w:ins>
      <w:ins w:id="26" w:author="Huawei_111" w:date="2024-05-23T16:47:00Z">
        <w:r>
          <w:rPr>
            <w:lang w:eastAsia="zh-CN"/>
          </w:rPr>
          <w:t>.</w:t>
        </w:r>
      </w:ins>
    </w:p>
    <w:p w14:paraId="08CAF82D" w14:textId="447BD88E" w:rsidR="00804AB2" w:rsidRDefault="00804AB2" w:rsidP="00804AB2">
      <w:pPr>
        <w:rPr>
          <w:ins w:id="27" w:author="Huawei_111" w:date="2024-05-23T16:47:00Z"/>
          <w:iCs/>
          <w:lang w:eastAsia="zh-CN"/>
        </w:rPr>
      </w:pPr>
      <w:ins w:id="28" w:author="Huawei_111" w:date="2024-05-23T16:47:00Z">
        <w:r>
          <w:rPr>
            <w:lang w:eastAsia="zh-CN"/>
          </w:rPr>
          <w:t xml:space="preserve">When LMF configures measurement time window(s), but UE does not support </w:t>
        </w:r>
      </w:ins>
      <w:proofErr w:type="spellStart"/>
      <w:ins w:id="29" w:author="Huawei_111" w:date="2024-05-23T17:01:00Z">
        <w:r w:rsidR="00124A5D" w:rsidRPr="00521802">
          <w:rPr>
            <w:i/>
            <w:iCs/>
            <w:snapToGrid w:val="0"/>
          </w:rPr>
          <w:t>supportOfRSCPD-MeasurementInTimeWindow</w:t>
        </w:r>
      </w:ins>
      <w:proofErr w:type="spellEnd"/>
      <w:ins w:id="30" w:author="Huawei_111" w:date="2024-05-23T16:47:00Z">
        <w:r>
          <w:rPr>
            <w:lang w:eastAsia="zh-CN"/>
          </w:rPr>
          <w:t>:</w:t>
        </w:r>
      </w:ins>
    </w:p>
    <w:p w14:paraId="6D9F7969" w14:textId="1FCC8768" w:rsidR="00804AB2" w:rsidRDefault="00124A5D" w:rsidP="00124A5D">
      <w:pPr>
        <w:pStyle w:val="B10"/>
        <w:rPr>
          <w:ins w:id="31" w:author="Huawei_111" w:date="2024-05-23T16:47:00Z"/>
          <w:rFonts w:eastAsia="宋体"/>
          <w:lang w:eastAsia="zh-CN"/>
        </w:rPr>
      </w:pPr>
      <w:ins w:id="32" w:author="Huawei_111" w:date="2024-05-23T16:47:00Z">
        <w:r>
          <w:rPr>
            <w:lang w:eastAsia="zh-CN"/>
          </w:rPr>
          <w:t>-</w:t>
        </w:r>
        <w:r>
          <w:rPr>
            <w:lang w:eastAsia="zh-CN"/>
          </w:rPr>
          <w:tab/>
        </w:r>
        <w:r w:rsidR="00804AB2">
          <w:rPr>
            <w:lang w:eastAsia="zh-CN"/>
          </w:rPr>
          <w:t xml:space="preserve">The UE performs </w:t>
        </w:r>
      </w:ins>
      <w:ins w:id="33" w:author="Huawei_111" w:date="2024-05-23T16:58:00Z">
        <w:r w:rsidR="00CC6A88">
          <w:rPr>
            <w:lang w:eastAsia="zh-CN"/>
          </w:rPr>
          <w:t>DL RSCPD</w:t>
        </w:r>
      </w:ins>
      <w:ins w:id="34" w:author="Huawei_111" w:date="2024-05-23T16:47:00Z">
        <w:r w:rsidR="00804AB2">
          <w:rPr>
            <w:lang w:eastAsia="zh-CN"/>
          </w:rPr>
          <w:t xml:space="preserve"> measurement on the indicated PFL by the network. The requirement in </w:t>
        </w:r>
      </w:ins>
      <w:ins w:id="35" w:author="Huawei_111" w:date="2024-05-23T16:57:00Z">
        <w:r w:rsidR="00CC6A88">
          <w:rPr>
            <w:lang w:eastAsia="zh-CN"/>
          </w:rPr>
          <w:t>c</w:t>
        </w:r>
      </w:ins>
      <w:ins w:id="36" w:author="Huawei_111" w:date="2024-05-23T16:47:00Z">
        <w:r w:rsidR="00804AB2">
          <w:rPr>
            <w:lang w:eastAsia="zh-CN"/>
          </w:rPr>
          <w:t xml:space="preserve">lause </w:t>
        </w:r>
      </w:ins>
      <w:ins w:id="37" w:author="Huawei_111" w:date="2024-05-23T16:57:00Z">
        <w:r w:rsidR="00CC6A88">
          <w:rPr>
            <w:lang w:eastAsia="zh-CN"/>
          </w:rPr>
          <w:t>4.5.2.5</w:t>
        </w:r>
      </w:ins>
      <w:ins w:id="38" w:author="Huawei_111" w:date="2024-05-23T16:47:00Z">
        <w:r w:rsidR="00804AB2">
          <w:rPr>
            <w:lang w:eastAsia="zh-CN"/>
          </w:rPr>
          <w:t xml:space="preserve"> apply to both </w:t>
        </w:r>
      </w:ins>
      <w:ins w:id="39" w:author="Huawei_111" w:date="2024-05-23T17:02:00Z">
        <w:r>
          <w:rPr>
            <w:lang w:eastAsia="zh-CN"/>
          </w:rPr>
          <w:t>DL RSTD</w:t>
        </w:r>
      </w:ins>
      <w:ins w:id="40" w:author="Huawei_111" w:date="2024-05-23T16:47:00Z">
        <w:r w:rsidR="00804AB2">
          <w:rPr>
            <w:lang w:eastAsia="zh-CN"/>
          </w:rPr>
          <w:t xml:space="preserve"> and </w:t>
        </w:r>
      </w:ins>
      <w:ins w:id="41" w:author="Huawei_111" w:date="2024-05-23T16:58:00Z">
        <w:r w:rsidR="00CC6A88">
          <w:rPr>
            <w:lang w:eastAsia="zh-CN"/>
          </w:rPr>
          <w:t>DL RSCPD</w:t>
        </w:r>
      </w:ins>
      <w:ins w:id="42" w:author="Huawei_111" w:date="2024-05-23T16:47:00Z">
        <w:r w:rsidR="00804AB2">
          <w:rPr>
            <w:lang w:eastAsia="zh-CN"/>
          </w:rPr>
          <w:t xml:space="preserve"> measurements.</w:t>
        </w:r>
      </w:ins>
    </w:p>
    <w:p w14:paraId="1A01B1A6" w14:textId="78721662" w:rsidR="00804AB2" w:rsidRDefault="00804AB2" w:rsidP="00804AB2">
      <w:pPr>
        <w:rPr>
          <w:ins w:id="43" w:author="Huawei_111" w:date="2024-05-23T16:47:00Z"/>
          <w:iCs/>
          <w:lang w:eastAsia="zh-CN"/>
        </w:rPr>
      </w:pPr>
      <w:ins w:id="44" w:author="Huawei_111" w:date="2024-05-23T16:47:00Z">
        <w:r>
          <w:rPr>
            <w:lang w:eastAsia="zh-CN"/>
          </w:rPr>
          <w:t xml:space="preserve">When LMF configures measurement time window(s), </w:t>
        </w:r>
      </w:ins>
      <w:ins w:id="45" w:author="Huawei_111" w:date="2024-05-23T17:01:00Z">
        <w:r w:rsidR="00124A5D">
          <w:rPr>
            <w:lang w:eastAsia="zh-CN"/>
          </w:rPr>
          <w:t xml:space="preserve">and UE supports </w:t>
        </w:r>
        <w:proofErr w:type="spellStart"/>
        <w:r w:rsidR="00124A5D" w:rsidRPr="00521802">
          <w:rPr>
            <w:i/>
            <w:iCs/>
            <w:snapToGrid w:val="0"/>
          </w:rPr>
          <w:t>supportOfRSCPD-MeasurementInTimeWindow</w:t>
        </w:r>
        <w:proofErr w:type="spellEnd"/>
        <w:r w:rsidR="00124A5D">
          <w:rPr>
            <w:lang w:eastAsia="zh-CN"/>
          </w:rPr>
          <w:t xml:space="preserve"> </w:t>
        </w:r>
      </w:ins>
      <w:ins w:id="46" w:author="Huawei_111" w:date="2024-05-23T16:47:00Z">
        <w:r>
          <w:rPr>
            <w:lang w:eastAsia="zh-CN"/>
          </w:rPr>
          <w:t xml:space="preserve">but does not support </w:t>
        </w:r>
        <w:proofErr w:type="spellStart"/>
        <w:r>
          <w:rPr>
            <w:i/>
            <w:iCs/>
            <w:snapToGrid w:val="0"/>
          </w:rPr>
          <w:t>supportOfLegacyMeasurementInTimeWindow</w:t>
        </w:r>
        <w:proofErr w:type="spellEnd"/>
        <w:r>
          <w:rPr>
            <w:lang w:eastAsia="zh-CN"/>
          </w:rPr>
          <w:t>:</w:t>
        </w:r>
      </w:ins>
    </w:p>
    <w:p w14:paraId="4E08F490" w14:textId="04736259" w:rsidR="00804AB2" w:rsidRDefault="00124A5D" w:rsidP="00124A5D">
      <w:pPr>
        <w:pStyle w:val="B10"/>
        <w:rPr>
          <w:ins w:id="47" w:author="Huawei_111" w:date="2024-05-23T16:47:00Z"/>
          <w:rFonts w:eastAsia="宋体"/>
        </w:rPr>
      </w:pPr>
      <w:ins w:id="48" w:author="Huawei_111" w:date="2024-05-23T17:04:00Z">
        <w:r>
          <w:rPr>
            <w:lang w:eastAsia="zh-CN"/>
          </w:rPr>
          <w:t>-</w:t>
        </w:r>
        <w:r>
          <w:rPr>
            <w:lang w:eastAsia="zh-CN"/>
          </w:rPr>
          <w:tab/>
        </w:r>
      </w:ins>
      <w:ins w:id="49" w:author="Huawei_111" w:date="2024-05-23T16:47:00Z">
        <w:r w:rsidR="00804AB2">
          <w:rPr>
            <w:lang w:eastAsia="zh-CN"/>
          </w:rPr>
          <w:t xml:space="preserve">The requirements in the Clause </w:t>
        </w:r>
      </w:ins>
      <w:ins w:id="50" w:author="Huawei_111" w:date="2024-05-23T17:02:00Z">
        <w:r>
          <w:rPr>
            <w:lang w:eastAsia="zh-CN"/>
          </w:rPr>
          <w:t>4.5.2.5</w:t>
        </w:r>
      </w:ins>
      <w:ins w:id="51" w:author="Huawei_111" w:date="2024-05-23T16:47:00Z">
        <w:r w:rsidR="00804AB2">
          <w:rPr>
            <w:lang w:eastAsia="zh-CN"/>
          </w:rPr>
          <w:t xml:space="preserve"> apply to </w:t>
        </w:r>
      </w:ins>
      <w:ins w:id="52" w:author="Huawei_111" w:date="2024-05-23T17:02:00Z">
        <w:r>
          <w:rPr>
            <w:lang w:eastAsia="zh-CN"/>
          </w:rPr>
          <w:t>D</w:t>
        </w:r>
      </w:ins>
      <w:ins w:id="53" w:author="Huawei_111" w:date="2024-05-23T17:03:00Z">
        <w:r>
          <w:rPr>
            <w:lang w:eastAsia="zh-CN"/>
          </w:rPr>
          <w:t>L</w:t>
        </w:r>
      </w:ins>
      <w:ins w:id="54" w:author="Huawei_111" w:date="2024-05-23T17:02:00Z">
        <w:r>
          <w:rPr>
            <w:lang w:eastAsia="zh-CN"/>
          </w:rPr>
          <w:t xml:space="preserve"> RSTD</w:t>
        </w:r>
      </w:ins>
      <w:ins w:id="55" w:author="Huawei_111" w:date="2024-05-23T16:47:00Z">
        <w:r w:rsidR="00804AB2">
          <w:rPr>
            <w:lang w:eastAsia="zh-CN"/>
          </w:rPr>
          <w:t xml:space="preserve"> measurement.</w:t>
        </w:r>
      </w:ins>
    </w:p>
    <w:p w14:paraId="489B0830" w14:textId="5990A155" w:rsidR="00804AB2" w:rsidRDefault="00124A5D" w:rsidP="00124A5D">
      <w:pPr>
        <w:pStyle w:val="B10"/>
        <w:rPr>
          <w:ins w:id="56" w:author="Huawei_111" w:date="2024-05-23T16:47:00Z"/>
        </w:rPr>
      </w:pPr>
      <w:ins w:id="57" w:author="Huawei_111" w:date="2024-05-23T17:04:00Z">
        <w:r>
          <w:rPr>
            <w:lang w:eastAsia="zh-CN"/>
          </w:rPr>
          <w:t>-</w:t>
        </w:r>
        <w:r>
          <w:rPr>
            <w:lang w:eastAsia="zh-CN"/>
          </w:rPr>
          <w:tab/>
        </w:r>
      </w:ins>
      <w:ins w:id="58" w:author="Huawei_111" w:date="2024-05-23T16:47:00Z">
        <w:r w:rsidR="00804AB2">
          <w:rPr>
            <w:lang w:eastAsia="zh-CN"/>
          </w:rPr>
          <w:t xml:space="preserve">The requirements in Clause </w:t>
        </w:r>
      </w:ins>
      <w:ins w:id="59" w:author="Huawei_111" w:date="2024-05-23T17:02:00Z">
        <w:r>
          <w:rPr>
            <w:lang w:eastAsia="zh-CN"/>
          </w:rPr>
          <w:t>4.5.5.5</w:t>
        </w:r>
      </w:ins>
      <w:ins w:id="60" w:author="Huawei_111" w:date="2024-05-23T16:47:00Z">
        <w:r w:rsidR="00804AB2">
          <w:rPr>
            <w:lang w:eastAsia="zh-CN"/>
          </w:rPr>
          <w:t xml:space="preserve"> apply to </w:t>
        </w:r>
      </w:ins>
      <w:ins w:id="61" w:author="Huawei_111" w:date="2024-05-23T16:59:00Z">
        <w:r w:rsidR="00CC6A88">
          <w:rPr>
            <w:lang w:eastAsia="zh-CN"/>
          </w:rPr>
          <w:t>DL RSCPD</w:t>
        </w:r>
      </w:ins>
      <w:ins w:id="62" w:author="Huawei_111" w:date="2024-05-23T16:47:00Z">
        <w:r w:rsidR="00804AB2">
          <w:rPr>
            <w:lang w:eastAsia="zh-CN"/>
          </w:rPr>
          <w:t xml:space="preserve"> measurement for the PRS resource(s) that have occasions only within the measurement time window.</w:t>
        </w:r>
      </w:ins>
    </w:p>
    <w:p w14:paraId="043A6CC5" w14:textId="23B1F88C" w:rsidR="00124A5D" w:rsidRDefault="00124A5D" w:rsidP="00124A5D">
      <w:pPr>
        <w:rPr>
          <w:ins w:id="63" w:author="Huawei_111" w:date="2024-05-23T17:03:00Z"/>
          <w:iCs/>
          <w:lang w:eastAsia="zh-CN"/>
        </w:rPr>
      </w:pPr>
      <w:ins w:id="64" w:author="Huawei_111" w:date="2024-05-23T17:03:00Z">
        <w:r>
          <w:rPr>
            <w:lang w:eastAsia="zh-CN"/>
          </w:rPr>
          <w:t xml:space="preserve">When LMF configures measurement time window(s), and UE supports </w:t>
        </w:r>
        <w:proofErr w:type="spellStart"/>
        <w:r w:rsidRPr="00521802">
          <w:rPr>
            <w:i/>
            <w:iCs/>
            <w:snapToGrid w:val="0"/>
          </w:rPr>
          <w:t>supportOfRSCPD-MeasurementInTimeWindow</w:t>
        </w:r>
        <w:proofErr w:type="spellEnd"/>
        <w:r>
          <w:rPr>
            <w:lang w:eastAsia="zh-CN"/>
          </w:rPr>
          <w:t xml:space="preserve"> and </w:t>
        </w:r>
        <w:proofErr w:type="spellStart"/>
        <w:r>
          <w:rPr>
            <w:i/>
            <w:iCs/>
            <w:snapToGrid w:val="0"/>
          </w:rPr>
          <w:t>supportOfLegacyMeasurementInTimeWindow</w:t>
        </w:r>
        <w:proofErr w:type="spellEnd"/>
        <w:r>
          <w:rPr>
            <w:lang w:eastAsia="zh-CN"/>
          </w:rPr>
          <w:t>:</w:t>
        </w:r>
      </w:ins>
    </w:p>
    <w:p w14:paraId="46C92968" w14:textId="1C8A3224" w:rsidR="00124A5D" w:rsidRDefault="00124A5D" w:rsidP="00124A5D">
      <w:pPr>
        <w:pStyle w:val="B10"/>
        <w:rPr>
          <w:ins w:id="65" w:author="Huawei_111" w:date="2024-05-23T17:03:00Z"/>
        </w:rPr>
      </w:pPr>
      <w:ins w:id="66" w:author="Huawei_111" w:date="2024-05-23T17:04:00Z">
        <w:r>
          <w:rPr>
            <w:lang w:eastAsia="zh-CN"/>
          </w:rPr>
          <w:t>-</w:t>
        </w:r>
        <w:r>
          <w:rPr>
            <w:lang w:eastAsia="zh-CN"/>
          </w:rPr>
          <w:tab/>
        </w:r>
      </w:ins>
      <w:ins w:id="67" w:author="Huawei_111" w:date="2024-05-23T17:03:00Z">
        <w:r>
          <w:rPr>
            <w:lang w:eastAsia="zh-CN"/>
          </w:rPr>
          <w:t>The requirements in Clause 4.5.5.5 apply to DL RSTD measurement and DL RSCPD measurement.</w:t>
        </w:r>
      </w:ins>
    </w:p>
    <w:p w14:paraId="1068997A" w14:textId="1DC11A7F" w:rsidR="00CE66D4" w:rsidRPr="00CE66D4" w:rsidDel="00124A5D" w:rsidRDefault="00617090" w:rsidP="00617090">
      <w:pPr>
        <w:rPr>
          <w:del w:id="68" w:author="Huawei_111" w:date="2024-05-23T17:05:00Z"/>
          <w:iCs/>
        </w:rPr>
      </w:pPr>
      <w:del w:id="69" w:author="Huawei_111" w:date="2024-05-23T17:05:00Z">
        <w:r w:rsidRPr="00E25663" w:rsidDel="00124A5D">
          <w:rPr>
            <w:rFonts w:hint="eastAsia"/>
            <w:lang w:eastAsia="zh-CN"/>
          </w:rPr>
          <w:delText>I</w:delText>
        </w:r>
        <w:r w:rsidRPr="00E25663" w:rsidDel="00124A5D">
          <w:rPr>
            <w:lang w:eastAsia="zh-CN"/>
          </w:rPr>
          <w:delText xml:space="preserve">f the UE is </w:delText>
        </w:r>
        <w:r w:rsidRPr="00E25663" w:rsidDel="00124A5D">
          <w:rPr>
            <w:iCs/>
          </w:rPr>
          <w:delText xml:space="preserve">not configured with </w:delText>
        </w:r>
      </w:del>
      <w:ins w:id="70" w:author="Ericsson [RAN4#110bis]" w:date="2024-04-19T08:47:00Z">
        <w:del w:id="71" w:author="Huawei_111" w:date="2024-05-23T17:05:00Z">
          <w:r w:rsidDel="00124A5D">
            <w:rPr>
              <w:iCs/>
            </w:rPr>
            <w:delText>a</w:delText>
          </w:r>
          <w:r w:rsidRPr="00E25663" w:rsidDel="00124A5D">
            <w:rPr>
              <w:iCs/>
            </w:rPr>
            <w:delText xml:space="preserve"> </w:delText>
          </w:r>
          <w:r w:rsidDel="00124A5D">
            <w:rPr>
              <w:iCs/>
            </w:rPr>
            <w:delText xml:space="preserve">measurement </w:delText>
          </w:r>
        </w:del>
      </w:ins>
      <w:del w:id="72" w:author="Huawei_111" w:date="2024-05-23T17:05:00Z">
        <w:r w:rsidRPr="00E25663" w:rsidDel="00124A5D">
          <w:rPr>
            <w:iCs/>
          </w:rPr>
          <w:delText xml:space="preserve">time window, the requirements in clause 4.5.2.5 </w:delText>
        </w:r>
        <w:r w:rsidDel="00124A5D">
          <w:rPr>
            <w:iCs/>
          </w:rPr>
          <w:delText>apply if single PFL is configured in the assistance data.</w:delText>
        </w:r>
      </w:del>
      <w:ins w:id="73" w:author="Huawei" w:date="2024-04-03T19:32:00Z">
        <w:del w:id="74" w:author="Huawei_111" w:date="2024-05-23T17:05:00Z">
          <w:r w:rsidRPr="008C63FE" w:rsidDel="00124A5D">
            <w:rPr>
              <w:iCs/>
            </w:rPr>
            <w:delText xml:space="preserve"> </w:delText>
          </w:r>
          <w:r w:rsidDel="00124A5D">
            <w:rPr>
              <w:iCs/>
            </w:rPr>
            <w:delText>If multiple PFLs are configured in the assistance data,</w:delText>
          </w:r>
        </w:del>
      </w:ins>
      <w:ins w:id="75" w:author="Carlos Cabrera-Mercader" w:date="2024-05-20T20:03:00Z">
        <w:del w:id="76" w:author="Huawei_111" w:date="2024-05-23T17:05:00Z">
          <w:r w:rsidR="00BD6D70" w:rsidDel="00124A5D">
            <w:rPr>
              <w:iCs/>
            </w:rPr>
            <w:delText xml:space="preserve"> the</w:delText>
          </w:r>
        </w:del>
      </w:ins>
      <w:ins w:id="77" w:author="Huawei" w:date="2024-04-03T19:32:00Z">
        <w:del w:id="78" w:author="Huawei_111" w:date="2024-05-23T17:05:00Z">
          <w:r w:rsidDel="00124A5D">
            <w:rPr>
              <w:iCs/>
            </w:rPr>
            <w:delText xml:space="preserve"> UE is only required to measure DL RSCPD on one o</w:delText>
          </w:r>
        </w:del>
      </w:ins>
      <w:ins w:id="79" w:author="Huawei" w:date="2024-04-03T19:33:00Z">
        <w:del w:id="80" w:author="Huawei_111" w:date="2024-05-23T17:05:00Z">
          <w:r w:rsidDel="00124A5D">
            <w:rPr>
              <w:iCs/>
            </w:rPr>
            <w:delText>f the PFLs</w:delText>
          </w:r>
        </w:del>
      </w:ins>
      <w:ins w:id="81" w:author="Iana Siomina" w:date="2024-04-23T18:16:00Z">
        <w:del w:id="82" w:author="Huawei_111" w:date="2024-05-23T17:05:00Z">
          <w:r w:rsidDel="00124A5D">
            <w:rPr>
              <w:iCs/>
            </w:rPr>
            <w:delText>.</w:delText>
          </w:r>
        </w:del>
      </w:ins>
      <w:ins w:id="83" w:author="Carlos Cabrera-Mercader" w:date="2024-05-20T20:04:00Z">
        <w:del w:id="84" w:author="Huawei_111" w:date="2024-05-22T13:11:00Z">
          <w:r w:rsidR="002600A3" w:rsidDel="00A34733">
            <w:rPr>
              <w:iCs/>
            </w:rPr>
            <w:delText xml:space="preserve">the </w:delText>
          </w:r>
        </w:del>
      </w:ins>
    </w:p>
    <w:p w14:paraId="31ADC456" w14:textId="77777777" w:rsidR="00617090" w:rsidRPr="00575577" w:rsidRDefault="00617090" w:rsidP="00617090">
      <w:pPr>
        <w:rPr>
          <w:i/>
          <w:iCs/>
        </w:rPr>
      </w:pPr>
      <w:del w:id="85" w:author="Huawei" w:date="2024-04-03T19:31:00Z">
        <w:r w:rsidRPr="00575577" w:rsidDel="008C63FE">
          <w:rPr>
            <w:i/>
            <w:iCs/>
          </w:rPr>
          <w:delText>Editor’s Note: FFS: When multiple PFLs are configured for legacy measurements.</w:delText>
        </w:r>
      </w:del>
    </w:p>
    <w:p w14:paraId="7251DC53" w14:textId="77777777" w:rsidR="00617090" w:rsidRPr="007E43D1" w:rsidRDefault="00617090" w:rsidP="00617090">
      <w:r w:rsidRPr="00E25663">
        <w:rPr>
          <w:rFonts w:hint="eastAsia"/>
          <w:lang w:eastAsia="zh-CN"/>
        </w:rPr>
        <w:t>I</w:t>
      </w:r>
      <w:r w:rsidRPr="00E25663">
        <w:rPr>
          <w:lang w:eastAsia="zh-CN"/>
        </w:rPr>
        <w:t xml:space="preserve">f </w:t>
      </w:r>
      <w:ins w:id="86" w:author="Ericsson [RAN4#110bis]" w:date="2024-04-19T08:47:00Z">
        <w:r>
          <w:rPr>
            <w:lang w:eastAsia="zh-CN"/>
          </w:rPr>
          <w:t>a periodic</w:t>
        </w:r>
        <w:r w:rsidRPr="00E25663">
          <w:rPr>
            <w:lang w:eastAsia="zh-CN"/>
          </w:rPr>
          <w:t xml:space="preserve"> </w:t>
        </w:r>
      </w:ins>
      <w:r w:rsidRPr="00E25663">
        <w:rPr>
          <w:lang w:eastAsia="zh-CN"/>
        </w:rPr>
        <w:t>time window is configured</w:t>
      </w:r>
      <w:r w:rsidRPr="00E25663">
        <w:rPr>
          <w:iCs/>
        </w:rPr>
        <w:t>, the UE shall be able to measure multiple (</w:t>
      </w:r>
      <w:r w:rsidRPr="00E25663">
        <w:rPr>
          <w:rFonts w:cs="Arial"/>
        </w:rPr>
        <w:t>up to the UE capability specified in Clause 4.</w:t>
      </w:r>
      <w:ins w:id="87" w:author="Ericsson [RAN4#110bis]" w:date="2024-04-08T12:22:00Z">
        <w:r w:rsidRPr="00E25663">
          <w:rPr>
            <w:rFonts w:cs="Arial"/>
          </w:rPr>
          <w:t>5</w:t>
        </w:r>
      </w:ins>
      <w:del w:id="88" w:author="Ericsson [RAN4#110bis]" w:date="2024-04-08T12:22:00Z">
        <w:r w:rsidRPr="00E25663" w:rsidDel="00FA351E">
          <w:rPr>
            <w:rFonts w:cs="Arial"/>
          </w:rPr>
          <w:delText>x1</w:delText>
        </w:r>
      </w:del>
      <w:r w:rsidRPr="00E25663">
        <w:rPr>
          <w:rFonts w:cs="Arial"/>
        </w:rPr>
        <w:t>.5.3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89" w:author="Ericsson [RAN4#110bis]" w:date="2024-04-08T12:40:00Z">
                <w:rPr>
                  <w:rFonts w:ascii="Cambria Math" w:hAnsi="Cambria Math"/>
                  <w:sz w:val="18"/>
                  <w:szCs w:val="18"/>
                </w:rPr>
                <m:t xml:space="preserve">RSCPD with </m:t>
              </w:ins>
            </m:r>
            <m:r>
              <w:rPr>
                <w:rFonts w:ascii="Cambria Math" w:hAnsi="Cambria Math"/>
                <w:sz w:val="18"/>
                <w:szCs w:val="18"/>
              </w:rPr>
              <m:t>RSTD,Total</m:t>
            </m:r>
          </m:sub>
        </m:sSub>
      </m:oMath>
      <w:r w:rsidRPr="00E25663">
        <w:t xml:space="preserve"> defined as:</w:t>
      </w:r>
    </w:p>
    <w:p w14:paraId="497E4820" w14:textId="77777777" w:rsidR="00617090" w:rsidRPr="007E43D1" w:rsidRDefault="00617090" w:rsidP="00617090">
      <w:pPr>
        <w:keepLines/>
        <w:tabs>
          <w:tab w:val="center" w:pos="4536"/>
          <w:tab w:val="right" w:pos="9072"/>
        </w:tabs>
        <w:rPr>
          <w:iCs/>
          <w:noProof/>
        </w:rPr>
      </w:pPr>
      <w:r w:rsidRPr="007E43D1">
        <w:rPr>
          <w:iCs/>
          <w:noProof/>
        </w:rPr>
        <w:tab/>
      </w:r>
      <w:bookmarkStart w:id="90" w:name="_GoBack"/>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bookmarkEnd w:id="90"/>
    </w:p>
    <w:p w14:paraId="0CA1C3BA" w14:textId="77777777" w:rsidR="00617090" w:rsidRPr="007E43D1" w:rsidRDefault="00617090" w:rsidP="00617090">
      <w:pPr>
        <w:rPr>
          <w:lang w:eastAsia="zh-CN"/>
        </w:rPr>
      </w:pPr>
      <w:r w:rsidRPr="007E43D1">
        <w:rPr>
          <w:lang w:eastAsia="zh-CN"/>
        </w:rPr>
        <w:t>Where:</w:t>
      </w:r>
    </w:p>
    <w:p w14:paraId="34DE70B7" w14:textId="77777777" w:rsidR="00617090" w:rsidRPr="007E43D1" w:rsidRDefault="00617090" w:rsidP="00617090">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5496F485" w14:textId="77777777" w:rsidR="00617090" w:rsidRPr="007E43D1" w:rsidRDefault="00617090" w:rsidP="00617090">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3E2F7C91" w14:textId="77777777" w:rsidR="00617090" w:rsidRPr="007E43D1" w:rsidRDefault="00617090" w:rsidP="00617090">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3ECA8FE2" w14:textId="77777777" w:rsidR="00617090" w:rsidRPr="007E43D1" w:rsidRDefault="005258C8" w:rsidP="0061709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w:ins w:id="91" w:author="Ericsson [RAN4#110bis]" w:date="2024-04-08T12:41:00Z">
                <m:rPr>
                  <m:sty m:val="p"/>
                </m:rPr>
                <w:rPr>
                  <w:rFonts w:ascii="Cambria Math" w:hAnsi="Cambria Math"/>
                  <w:lang w:eastAsia="zh-CN"/>
                </w:rPr>
                <m:t xml:space="preserve">RSCPD with </m:t>
              </w:ins>
            </m:r>
            <m:r>
              <m:rPr>
                <m:sty m:val="p"/>
              </m:rPr>
              <w:rPr>
                <w:rFonts w:ascii="Cambria Math" w:hAnsi="Cambria Math"/>
                <w:lang w:eastAsia="zh-CN"/>
              </w:rPr>
              <m:t>RSTD,i</m:t>
            </m:r>
          </m:sub>
        </m:sSub>
      </m:oMath>
      <w:r w:rsidR="00617090" w:rsidRPr="007E43D1">
        <w:t xml:space="preserve"> is the measurement period for PRS RSTD measurement in </w:t>
      </w:r>
      <w:r w:rsidR="00617090" w:rsidRPr="007E43D1">
        <w:rPr>
          <w:lang w:eastAsia="zh-CN"/>
        </w:rPr>
        <w:t>positioning frequency layer</w:t>
      </w:r>
      <w:r w:rsidR="00617090" w:rsidRPr="007E43D1">
        <w:t xml:space="preserve"> </w:t>
      </w:r>
      <w:r w:rsidR="00617090" w:rsidRPr="007E43D1">
        <w:rPr>
          <w:i/>
          <w:iCs/>
        </w:rPr>
        <w:t>i</w:t>
      </w:r>
      <w:r w:rsidR="00617090" w:rsidRPr="007E43D1">
        <w:t xml:space="preserve"> as specified below:</w:t>
      </w:r>
    </w:p>
    <w:p w14:paraId="7BFE9655" w14:textId="77777777" w:rsidR="00617090" w:rsidRPr="007E43D1" w:rsidRDefault="00617090" w:rsidP="00617090">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70DA34C9" w14:textId="77777777" w:rsidR="00617090" w:rsidRPr="007E43D1" w:rsidRDefault="00617090" w:rsidP="00617090">
      <w:pPr>
        <w:rPr>
          <w:rFonts w:cs="v4.2.0"/>
          <w:lang w:eastAsia="zh-CN"/>
        </w:rPr>
      </w:pPr>
      <w:r w:rsidRPr="007E43D1">
        <w:rPr>
          <w:rFonts w:eastAsia="MS Mincho" w:cs="v4.2.0"/>
        </w:rPr>
        <w:t>Where:</w:t>
      </w:r>
    </w:p>
    <w:p w14:paraId="7E27F13C" w14:textId="77777777" w:rsidR="00617090" w:rsidRPr="007E43D1" w:rsidRDefault="00617090" w:rsidP="00617090">
      <w:pPr>
        <w:ind w:left="568" w:hanging="284"/>
      </w:pPr>
      <w:r w:rsidRPr="007E43D1">
        <w:rPr>
          <w:rFonts w:eastAsia="MS Mincho" w:cs="v4.2.0"/>
        </w:rPr>
        <w:lastRenderedPageBreak/>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5D5E927E" w14:textId="77777777" w:rsidR="00617090" w:rsidRPr="007E43D1" w:rsidRDefault="00617090" w:rsidP="00617090">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1026C3D1" w14:textId="77777777" w:rsidR="00617090" w:rsidRPr="007E43D1" w:rsidRDefault="00617090" w:rsidP="00617090">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lang w:eastAsia="zh-CN"/>
        </w:rPr>
        <w:t>.</w:t>
      </w:r>
    </w:p>
    <w:p w14:paraId="3A32ECD0" w14:textId="77777777" w:rsidR="00617090" w:rsidRPr="007E43D1" w:rsidRDefault="00617090" w:rsidP="00617090">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宋体"/>
          <w:bCs/>
          <w:lang w:eastAsia="zh-CN"/>
        </w:rPr>
        <w:t xml:space="preserve"> </w:t>
      </w:r>
      <w:r w:rsidRPr="007E43D1">
        <w:rPr>
          <w:lang w:eastAsia="zh-CN"/>
        </w:rPr>
        <w:t>equals to 8, otherwise.</w:t>
      </w:r>
    </w:p>
    <w:p w14:paraId="4EB3B0C4"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proofErr w:type="spellStart"/>
      <w:r w:rsidRPr="007E43D1">
        <w:rPr>
          <w:lang w:eastAsia="zh-CN"/>
        </w:rPr>
        <w:t>K</w:t>
      </w:r>
      <w:r w:rsidRPr="007E43D1">
        <w:rPr>
          <w:vertAlign w:val="subscript"/>
          <w:lang w:eastAsia="zh-CN"/>
        </w:rPr>
        <w:t>carrier_PRS</w:t>
      </w:r>
      <w:proofErr w:type="spellEnd"/>
      <w:r w:rsidRPr="007E43D1">
        <w:rPr>
          <w:lang w:eastAsia="zh-CN"/>
        </w:rPr>
        <w:t xml:space="preserve"> = 1; otherwise, </w:t>
      </w:r>
    </w:p>
    <w:p w14:paraId="5E913ACC" w14:textId="77777777" w:rsidR="00617090" w:rsidRPr="007E43D1" w:rsidRDefault="00617090" w:rsidP="00617090">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04899E06" w14:textId="77777777" w:rsidR="00617090" w:rsidRPr="007E43D1" w:rsidRDefault="00617090" w:rsidP="00617090">
      <w:pPr>
        <w:ind w:left="568" w:hanging="284"/>
        <w:rPr>
          <w:lang w:eastAsia="zh-CN"/>
        </w:rPr>
      </w:pPr>
      <w:r w:rsidRPr="007E43D1">
        <w:rPr>
          <w:color w:val="000000"/>
          <w:lang w:eastAsia="zh-CN"/>
        </w:rPr>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2E7FED99" w14:textId="77777777" w:rsidR="00617090" w:rsidRPr="007E43D1" w:rsidRDefault="00617090" w:rsidP="00617090">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7CCAE0DE" w14:textId="77777777" w:rsidR="00617090" w:rsidRPr="007E43D1" w:rsidRDefault="00617090" w:rsidP="00617090">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宋体"/>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0E21A022" w14:textId="77777777" w:rsidR="00617090" w:rsidRPr="007E43D1" w:rsidRDefault="00617090" w:rsidP="00617090">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w:t>
      </w:r>
      <w:proofErr w:type="spellStart"/>
      <w:r w:rsidRPr="007E43D1">
        <w:rPr>
          <w:i/>
          <w:iCs/>
          <w:snapToGrid w:val="0"/>
        </w:rPr>
        <w:t>RequestLocationInformation</w:t>
      </w:r>
      <w:proofErr w:type="spellEnd"/>
      <w:r w:rsidRPr="007E43D1">
        <w:rPr>
          <w:snapToGrid w:val="0"/>
        </w:rPr>
        <w:t xml:space="preserve"> [34]:</w:t>
      </w:r>
    </w:p>
    <w:p w14:paraId="3B08F904" w14:textId="77777777" w:rsidR="00617090" w:rsidRPr="007E43D1" w:rsidRDefault="00617090" w:rsidP="00617090">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等线"/>
          <w:lang w:eastAsia="zh-CN"/>
        </w:rPr>
        <w:t>UE</w:t>
      </w:r>
      <w:r w:rsidRPr="007E43D1">
        <w:rPr>
          <w:rFonts w:eastAsia="等线" w:hint="eastAsia"/>
          <w:lang w:eastAsia="zh-CN"/>
        </w:rPr>
        <w:t xml:space="preserve"> </w:t>
      </w:r>
      <w:r w:rsidRPr="007E43D1">
        <w:rPr>
          <w:rFonts w:eastAsia="等线"/>
          <w:lang w:eastAsia="zh-CN"/>
        </w:rPr>
        <w:t>Rx</w:t>
      </w:r>
      <w:r w:rsidRPr="007E43D1">
        <w:rPr>
          <w:rFonts w:eastAsia="等线" w:hint="eastAsia"/>
          <w:lang w:eastAsia="zh-CN"/>
        </w:rPr>
        <w:t xml:space="preserve"> </w:t>
      </w:r>
      <w:r w:rsidRPr="007E43D1">
        <w:rPr>
          <w:rFonts w:eastAsia="等线"/>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6245DEED" w14:textId="77777777" w:rsidR="00617090" w:rsidRPr="007E43D1" w:rsidRDefault="00617090" w:rsidP="00617090">
      <w:pPr>
        <w:ind w:left="1135" w:hanging="284"/>
        <w:rPr>
          <w:rFonts w:eastAsia="宋体"/>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等线"/>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2D860716" w14:textId="77777777" w:rsidR="00617090" w:rsidRPr="007E43D1" w:rsidRDefault="00617090" w:rsidP="00617090">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09CA9A6E" w14:textId="5F205E5C"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ins w:id="92" w:author="Huawei_111" w:date="2024-05-22T13:43:00Z">
        <w:r w:rsidR="006D739E" w:rsidRPr="007E43D1">
          <w:rPr>
            <w:iCs/>
          </w:rPr>
          <w:t xml:space="preserve">and overlapped </w:t>
        </w:r>
      </w:ins>
      <w:ins w:id="93" w:author="Huawei_111" w:date="2024-05-22T13:44:00Z">
        <w:r w:rsidR="006D739E">
          <w:rPr>
            <w:iCs/>
          </w:rPr>
          <w:t xml:space="preserve">the </w:t>
        </w:r>
      </w:ins>
      <w:ins w:id="94" w:author="Huawei_111" w:date="2024-05-22T13:43:00Z">
        <w:r w:rsidR="006D739E" w:rsidRPr="007E43D1">
          <w:rPr>
            <w:iCs/>
          </w:rPr>
          <w:t>time window(s) are considered</w:t>
        </w:r>
        <w:r w:rsidR="006D739E" w:rsidRPr="0017517E">
          <w:rPr>
            <w:lang w:eastAsia="zh-CN"/>
          </w:rPr>
          <w:t xml:space="preserve"> </w:t>
        </w:r>
        <w:r w:rsidR="006D739E">
          <w:rPr>
            <w:lang w:eastAsia="zh-CN"/>
          </w:rPr>
          <w:t xml:space="preserve">if PFL </w:t>
        </w:r>
        <w:r w:rsidR="006D739E" w:rsidRPr="0017517E">
          <w:rPr>
            <w:i/>
            <w:lang w:eastAsia="zh-CN"/>
          </w:rPr>
          <w:t xml:space="preserve">i </w:t>
        </w:r>
        <w:r w:rsidR="006D739E">
          <w:rPr>
            <w:lang w:eastAsia="zh-CN"/>
          </w:rPr>
          <w:t>is associated with the time window</w:t>
        </w:r>
      </w:ins>
      <w:ins w:id="95" w:author="Huawei_111" w:date="2024-05-22T13:45:00Z">
        <w:r w:rsidR="006D739E">
          <w:rPr>
            <w:lang w:eastAsia="zh-CN"/>
          </w:rPr>
          <w:t xml:space="preserve"> are considered</w:t>
        </w:r>
      </w:ins>
      <w:ins w:id="96" w:author="Huawei_111" w:date="2024-05-22T13:43:00Z">
        <w:r w:rsidR="006D739E">
          <w:rPr>
            <w:lang w:eastAsia="zh-CN"/>
          </w:rPr>
          <w:t xml:space="preserve">, otherwise </w:t>
        </w:r>
      </w:ins>
      <w:ins w:id="97" w:author="Huawei_111" w:date="2024-05-22T13:45:00Z">
        <w:r w:rsidR="006D739E" w:rsidRPr="007E43D1">
          <w:rPr>
            <w:lang w:eastAsia="zh-CN"/>
          </w:rPr>
          <w:t xml:space="preserve">only the unmuted PRS resources that are not fully overlapped with other higher-priority DL signals/channels </w:t>
        </w:r>
      </w:ins>
      <w:r w:rsidRPr="007E43D1">
        <w:rPr>
          <w:lang w:eastAsia="zh-CN"/>
        </w:rPr>
        <w:t>are considered.</w:t>
      </w:r>
    </w:p>
    <w:p w14:paraId="3C9333B8" w14:textId="77777777" w:rsidR="00617090" w:rsidRPr="007E43D1" w:rsidRDefault="00617090" w:rsidP="00617090">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7633F7CD" w14:textId="77777777" w:rsidR="00617090" w:rsidRPr="007E43D1" w:rsidRDefault="00617090" w:rsidP="00617090">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42B66B22" w14:textId="77777777" w:rsidR="00617090" w:rsidRPr="007E43D1" w:rsidRDefault="00617090" w:rsidP="00617090">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6B38D456" w14:textId="77777777" w:rsidR="00617090" w:rsidRPr="007E43D1" w:rsidRDefault="00617090" w:rsidP="00617090">
      <w:pPr>
        <w:ind w:left="1135" w:hanging="284"/>
        <w:rPr>
          <w:rFonts w:eastAsia="Calibri"/>
          <w:sz w:val="18"/>
          <w:szCs w:val="18"/>
        </w:rPr>
      </w:pPr>
      <w:r w:rsidRPr="007E43D1">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7E36D10A" w14:textId="77777777" w:rsidR="00617090" w:rsidRPr="007E43D1" w:rsidRDefault="00617090" w:rsidP="00617090">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17FE58C2" w14:textId="77777777" w:rsidR="00617090" w:rsidRPr="007E43D1" w:rsidRDefault="00617090" w:rsidP="00617090">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139FC227" w14:textId="77777777" w:rsidR="00617090" w:rsidRPr="007E43D1" w:rsidRDefault="00617090" w:rsidP="00617090">
      <w:pPr>
        <w:ind w:left="1135" w:hanging="284"/>
        <w:rPr>
          <w:rFonts w:eastAsia="Calibri"/>
          <w:sz w:val="18"/>
          <w:szCs w:val="18"/>
        </w:rPr>
      </w:pPr>
      <w:r w:rsidRPr="007E43D1">
        <w:lastRenderedPageBreak/>
        <w:t>-</w:t>
      </w:r>
      <w:r w:rsidRPr="007E43D1">
        <w:tab/>
        <w:t xml:space="preserve">Magnitude of difference between the serving cell’s SS-RSRP and the </w:t>
      </w:r>
      <w:proofErr w:type="spellStart"/>
      <w:r w:rsidRPr="007E43D1">
        <w:t>neighbor</w:t>
      </w:r>
      <w:proofErr w:type="spellEnd"/>
      <w:r w:rsidRPr="007E43D1">
        <w:t xml:space="preserve"> cell’s PRS-RSRP is within 6 </w:t>
      </w:r>
      <w:proofErr w:type="spellStart"/>
      <w:r w:rsidRPr="007E43D1">
        <w:t>dB.</w:t>
      </w:r>
      <w:proofErr w:type="spellEnd"/>
    </w:p>
    <w:p w14:paraId="72E80411" w14:textId="77777777" w:rsidR="00617090" w:rsidRPr="007E43D1" w:rsidRDefault="00617090" w:rsidP="00617090">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49F0FF54"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3D801CCC" w14:textId="77777777" w:rsidR="00617090" w:rsidRPr="007E43D1" w:rsidRDefault="00617090" w:rsidP="00617090">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76DD8B6F" w14:textId="77777777" w:rsidR="00617090" w:rsidRPr="007E43D1" w:rsidRDefault="00617090" w:rsidP="00617090">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2C3B0C8C" w14:textId="77777777" w:rsidR="00617090" w:rsidRPr="007E43D1" w:rsidRDefault="00617090" w:rsidP="00617090">
      <w:pPr>
        <w:ind w:left="568" w:hanging="284"/>
        <w:rPr>
          <w:lang w:eastAsia="zh-CN"/>
        </w:rPr>
      </w:pPr>
      <w:r w:rsidRPr="007E43D1">
        <w:rPr>
          <w:lang w:eastAsia="zh-CN"/>
        </w:rPr>
        <w:t>Where:</w:t>
      </w:r>
    </w:p>
    <w:p w14:paraId="705D2E00"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41BA995B" w14:textId="3E79E884"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E43D1">
        <w:rPr>
          <w:rFonts w:hint="eastAsia"/>
          <w:lang w:eastAsia="zh-CN"/>
        </w:rPr>
        <w:t xml:space="preserve"> </w:t>
      </w:r>
      <w:r w:rsidRPr="007E43D1">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ins w:id="98" w:author="Huawei_111" w:date="2024-05-22T13:40:00Z">
        <w:r w:rsidR="0017517E">
          <w:rPr>
            <w:rFonts w:hint="eastAsia"/>
            <w:lang w:eastAsia="zh-CN"/>
          </w:rPr>
          <w:t xml:space="preserve"> </w:t>
        </w:r>
      </w:ins>
      <w:ins w:id="99" w:author="Huawei_111" w:date="2024-05-22T13:41:00Z">
        <w:r w:rsidR="0017517E">
          <w:rPr>
            <w:lang w:eastAsia="zh-CN"/>
          </w:rPr>
          <w:t>if</w:t>
        </w:r>
      </w:ins>
      <w:ins w:id="100" w:author="Huawei_111" w:date="2024-05-22T13:40:00Z">
        <w:r w:rsidR="0017517E">
          <w:rPr>
            <w:lang w:eastAsia="zh-CN"/>
          </w:rPr>
          <w:t xml:space="preserve"> PFL </w:t>
        </w:r>
      </w:ins>
      <w:ins w:id="101" w:author="Huawei_111" w:date="2024-05-22T13:41:00Z">
        <w:r w:rsidR="0017517E" w:rsidRPr="0017517E">
          <w:rPr>
            <w:i/>
            <w:lang w:eastAsia="zh-CN"/>
          </w:rPr>
          <w:t xml:space="preserve">i </w:t>
        </w:r>
        <w:r w:rsidR="0017517E">
          <w:rPr>
            <w:lang w:eastAsia="zh-CN"/>
          </w:rPr>
          <w:t xml:space="preserve">is </w:t>
        </w:r>
      </w:ins>
      <w:ins w:id="102" w:author="Huawei_111" w:date="2024-05-22T13:40:00Z">
        <w:r w:rsidR="0017517E">
          <w:rPr>
            <w:lang w:eastAsia="zh-CN"/>
          </w:rPr>
          <w:t xml:space="preserve">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ins>
      <w:r w:rsidRPr="007E43D1">
        <w:rPr>
          <w:lang w:eastAsia="zh-CN"/>
        </w:rPr>
        <w:t xml:space="preserve">, </w:t>
      </w:r>
    </w:p>
    <w:p w14:paraId="2E9A0C81" w14:textId="12D22703" w:rsidR="00617090" w:rsidRPr="007E43D1" w:rsidRDefault="00617090" w:rsidP="00617090">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xml:space="preserve">, only the PRS resources in the indicated resources sets and overlapped with </w:t>
      </w:r>
      <w:del w:id="103" w:author="Huawei_111" w:date="2024-05-22T13:46:00Z">
        <w:r w:rsidRPr="007E43D1" w:rsidDel="006D739E">
          <w:rPr>
            <w:iCs/>
          </w:rPr>
          <w:delText xml:space="preserve">both the MG and </w:delText>
        </w:r>
      </w:del>
      <w:r w:rsidRPr="007E43D1">
        <w:rPr>
          <w:iCs/>
        </w:rPr>
        <w:t>the indicated time window(s) are considered</w:t>
      </w:r>
      <w:ins w:id="104" w:author="Huawei_111" w:date="2024-05-22T13:42:00Z">
        <w:r w:rsidR="0017517E" w:rsidRPr="0017517E">
          <w:rPr>
            <w:lang w:eastAsia="zh-CN"/>
          </w:rPr>
          <w:t xml:space="preserve"> </w:t>
        </w:r>
        <w:r w:rsidR="0017517E">
          <w:rPr>
            <w:lang w:eastAsia="zh-CN"/>
          </w:rPr>
          <w:t xml:space="preserve">if PFL </w:t>
        </w:r>
        <w:r w:rsidR="0017517E" w:rsidRPr="0017517E">
          <w:rPr>
            <w:i/>
            <w:lang w:eastAsia="zh-CN"/>
          </w:rPr>
          <w:t xml:space="preserve">i </w:t>
        </w:r>
        <w:r w:rsidR="0017517E">
          <w:rPr>
            <w:lang w:eastAsia="zh-CN"/>
          </w:rPr>
          <w:t>is associated with the time window</w:t>
        </w:r>
      </w:ins>
      <w:ins w:id="105" w:author="Huawei_111" w:date="2024-05-22T13:59:00Z">
        <w:r w:rsidR="00777CE6">
          <w:rPr>
            <w:lang w:eastAsia="zh-CN"/>
          </w:rPr>
          <w:t>,</w:t>
        </w:r>
      </w:ins>
    </w:p>
    <w:p w14:paraId="66DE7F89"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00CFA056" w14:textId="77777777" w:rsidR="00617090" w:rsidRPr="007E43D1" w:rsidRDefault="00617090" w:rsidP="00617090">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3846B67E"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0BD3E2E9"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5AB4A922"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5FC968CC"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4CC64615" w14:textId="77777777" w:rsidR="00617090" w:rsidRPr="007E43D1" w:rsidRDefault="00617090" w:rsidP="00617090">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w:t>
      </w:r>
      <w:proofErr w:type="spellStart"/>
      <w:r w:rsidRPr="007E43D1">
        <w:t>ms</w:t>
      </w:r>
      <w:proofErr w:type="spellEnd"/>
      <w:r w:rsidRPr="007E43D1">
        <w:t xml:space="preserve">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T (</w:t>
      </w:r>
      <w:proofErr w:type="spellStart"/>
      <w:r w:rsidRPr="007E43D1">
        <w:t>ms</w:t>
      </w:r>
      <w:proofErr w:type="spellEnd"/>
      <w:r w:rsidRPr="007E43D1">
        <w:t xml:space="preserve">)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proofErr w:type="spellStart"/>
      <w:r w:rsidRPr="007E43D1">
        <w:rPr>
          <w:i/>
          <w:iCs/>
          <w:lang w:eastAsia="zh-CN"/>
        </w:rPr>
        <w:t>supportedBandwidthPRS</w:t>
      </w:r>
      <w:proofErr w:type="spellEnd"/>
      <w:r w:rsidRPr="007E43D1">
        <w:rPr>
          <w:lang w:eastAsia="zh-CN"/>
        </w:rPr>
        <w:t xml:space="preserve"> in TS 37.355 [34]</w:t>
      </w:r>
      <w:r w:rsidRPr="007E43D1">
        <w:t xml:space="preserve">, </w:t>
      </w:r>
    </w:p>
    <w:p w14:paraId="6D7B63A6" w14:textId="77777777" w:rsidR="00617090" w:rsidRPr="007E43D1" w:rsidRDefault="00617090" w:rsidP="00617090">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31AAD735" w14:textId="77777777" w:rsidR="00617090" w:rsidRPr="007E43D1" w:rsidRDefault="00617090" w:rsidP="00617090">
      <w:pPr>
        <w:rPr>
          <w:iCs/>
          <w:noProof/>
          <w:lang w:eastAsia="zh-CN"/>
        </w:rPr>
      </w:pPr>
      <w:r w:rsidRPr="007E43D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rPr>
          <w:i/>
        </w:rPr>
        <w:t xml:space="preserve"> s</w:t>
      </w:r>
      <w:r w:rsidRPr="007E43D1">
        <w:t xml:space="preserve">tarts from the first DRX cycle containing </w:t>
      </w:r>
      <w:r w:rsidRPr="007E43D1">
        <w:rPr>
          <w:rFonts w:hint="eastAsia"/>
          <w:lang w:eastAsia="zh-CN"/>
        </w:rPr>
        <w:t>the</w:t>
      </w:r>
      <w:r w:rsidRPr="007E43D1">
        <w:t xml:space="preserve"> DL PRS resource(s) in the assistance data after both the </w:t>
      </w:r>
      <w:r w:rsidRPr="007E43D1">
        <w:rPr>
          <w:i/>
        </w:rPr>
        <w:t>NR-</w:t>
      </w:r>
      <w:r w:rsidRPr="007E43D1">
        <w:rPr>
          <w:rFonts w:eastAsia="宋体" w:hint="eastAsia"/>
          <w:i/>
          <w:lang w:val="en-US" w:eastAsia="zh-CN"/>
        </w:rPr>
        <w:t>DL-</w:t>
      </w:r>
      <w:r w:rsidRPr="007E43D1">
        <w:rPr>
          <w:i/>
        </w:rPr>
        <w:t>TDOA-</w:t>
      </w:r>
      <w:proofErr w:type="spellStart"/>
      <w:r w:rsidRPr="007E43D1">
        <w:rPr>
          <w:i/>
        </w:rPr>
        <w:t>ProvideAssistanceData</w:t>
      </w:r>
      <w:proofErr w:type="spellEnd"/>
      <w:r w:rsidRPr="007E43D1">
        <w:t xml:space="preserve"> message and </w:t>
      </w:r>
      <w:r w:rsidRPr="007E43D1">
        <w:rPr>
          <w:i/>
        </w:rPr>
        <w:t>NR-</w:t>
      </w:r>
      <w:r w:rsidRPr="007E43D1">
        <w:rPr>
          <w:rFonts w:eastAsia="宋体" w:hint="eastAsia"/>
          <w:i/>
          <w:lang w:val="en-US" w:eastAsia="zh-CN"/>
        </w:rPr>
        <w:t>DL-</w:t>
      </w:r>
      <w:r w:rsidRPr="007E43D1">
        <w:rPr>
          <w:i/>
        </w:rPr>
        <w:t>TDOA-</w:t>
      </w:r>
      <w:proofErr w:type="spellStart"/>
      <w:r w:rsidRPr="007E43D1">
        <w:rPr>
          <w:i/>
        </w:rPr>
        <w:t>RequestLocationInformation</w:t>
      </w:r>
      <w:proofErr w:type="spellEnd"/>
      <w:r w:rsidRPr="007E43D1">
        <w:rPr>
          <w:i/>
        </w:rPr>
        <w:t xml:space="preserve"> </w:t>
      </w:r>
      <w:r w:rsidRPr="007E43D1">
        <w:rPr>
          <w:iCs/>
        </w:rPr>
        <w:t>message are delivered from LMF to the UE via LPP [34].</w:t>
      </w:r>
    </w:p>
    <w:p w14:paraId="020EE87F" w14:textId="77777777" w:rsidR="00617090" w:rsidRPr="007E43D1" w:rsidRDefault="00617090" w:rsidP="00617090">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10F9F441" w14:textId="77777777" w:rsidR="00617090" w:rsidRPr="007E43D1" w:rsidRDefault="00617090" w:rsidP="00617090">
      <w:pPr>
        <w:rPr>
          <w:lang w:val="en-US" w:eastAsia="zh-CN"/>
        </w:rPr>
      </w:pPr>
      <w:r w:rsidRPr="007E43D1">
        <w:rPr>
          <w:lang w:eastAsia="zh-CN"/>
        </w:rPr>
        <w:t>If the DRX cycle is reconfigured during the RSTD measurement period, then the measurement period can be longer.</w:t>
      </w:r>
    </w:p>
    <w:p w14:paraId="601C2A38" w14:textId="77777777" w:rsidR="00617090" w:rsidRPr="007E43D1" w:rsidRDefault="00617090" w:rsidP="00617090">
      <w:pPr>
        <w:rPr>
          <w:lang w:val="en-US" w:eastAsia="zh-CN"/>
        </w:rPr>
      </w:pPr>
      <w:r w:rsidRPr="007E43D1">
        <w:rPr>
          <w:lang w:val="en-US" w:eastAsia="zh-CN"/>
        </w:rPr>
        <w:t xml:space="preserve">When PRS-RSRP is configured for DL-TDOA, RSTD and PRS-RSRP are performed over the same measurement period. </w:t>
      </w:r>
    </w:p>
    <w:p w14:paraId="338C9790" w14:textId="77777777" w:rsidR="00617090" w:rsidRPr="007E43D1" w:rsidRDefault="00617090" w:rsidP="00617090">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339F3466" w14:textId="77777777" w:rsidR="00617090" w:rsidRPr="007E43D1" w:rsidRDefault="00617090" w:rsidP="00617090">
      <w:r w:rsidRPr="007E43D1">
        <w:rPr>
          <w:rFonts w:hint="eastAsia"/>
          <w:lang w:val="en-US" w:eastAsia="zh-CN"/>
        </w:rPr>
        <w:lastRenderedPageBreak/>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7DA9F2A9" w14:textId="77777777" w:rsidR="00617090" w:rsidRPr="007E43D1" w:rsidRDefault="00617090" w:rsidP="00617090">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7BCF33C7" w14:textId="77777777" w:rsidR="00617090" w:rsidRPr="007E43D1" w:rsidRDefault="00617090" w:rsidP="00617090">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57025932" w14:textId="77777777" w:rsidR="00617090" w:rsidRPr="007E43D1" w:rsidRDefault="00617090" w:rsidP="00617090">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024AF67" w14:textId="77777777" w:rsidR="00617090" w:rsidRPr="007E43D1" w:rsidRDefault="00617090" w:rsidP="00617090">
      <w:pPr>
        <w:rPr>
          <w:lang w:val="en-US" w:eastAsia="zh-CN"/>
        </w:rPr>
      </w:pPr>
      <w:r w:rsidRPr="007E43D1">
        <w:rPr>
          <w:rFonts w:cs="v4.2.0"/>
        </w:rPr>
        <w:t xml:space="preserve">The requirements in clause 4.x1.5 do not apply if the PRS configuration given by higher layer </w:t>
      </w:r>
      <w:proofErr w:type="spellStart"/>
      <w:r w:rsidRPr="007E43D1">
        <w:rPr>
          <w:rFonts w:cs="v4.2.0"/>
        </w:rPr>
        <w:t>paramters</w:t>
      </w:r>
      <w:proofErr w:type="spellEnd"/>
      <w:r w:rsidRPr="007E43D1">
        <w:rPr>
          <w:rFonts w:cs="v4.2.0"/>
        </w:rPr>
        <w:t xml:space="preserve"> </w:t>
      </w:r>
      <w:r w:rsidRPr="007E43D1">
        <w:rPr>
          <w:i/>
          <w:snapToGrid w:val="0"/>
        </w:rPr>
        <w:t>NR-DL-PRS-</w:t>
      </w:r>
      <w:proofErr w:type="spellStart"/>
      <w:r w:rsidRPr="007E43D1">
        <w:rPr>
          <w:i/>
          <w:snapToGrid w:val="0"/>
        </w:rPr>
        <w:t>AssistanceData</w:t>
      </w:r>
      <w:proofErr w:type="spellEnd"/>
      <w:r w:rsidRPr="007E43D1">
        <w:rPr>
          <w:snapToGrid w:val="0"/>
        </w:rPr>
        <w:t xml:space="preserve"> </w:t>
      </w:r>
      <w:r w:rsidRPr="007E43D1">
        <w:rPr>
          <w:rFonts w:cs="v4.2.0"/>
        </w:rPr>
        <w:t xml:space="preserve">exceeds any of the UE measurement capabilities given by </w:t>
      </w:r>
      <w:r w:rsidRPr="007E43D1">
        <w:rPr>
          <w:rFonts w:cs="v4.2.0"/>
          <w:i/>
        </w:rPr>
        <w:t>NR-DL-PRS-</w:t>
      </w:r>
      <w:proofErr w:type="spellStart"/>
      <w:r w:rsidRPr="007E43D1">
        <w:rPr>
          <w:rFonts w:cs="v4.2.0"/>
          <w:i/>
        </w:rPr>
        <w:t>ResourcesCapability</w:t>
      </w:r>
      <w:proofErr w:type="spellEnd"/>
      <w:r w:rsidRPr="007E43D1">
        <w:rPr>
          <w:lang w:eastAsia="zh-CN"/>
        </w:rPr>
        <w:t xml:space="preserve"> in </w:t>
      </w:r>
      <w:r w:rsidRPr="007E43D1">
        <w:rPr>
          <w:i/>
          <w:iCs/>
          <w:lang w:eastAsia="zh-CN"/>
        </w:rPr>
        <w:t>NR-DL-TDOA-</w:t>
      </w:r>
      <w:proofErr w:type="spellStart"/>
      <w:r w:rsidRPr="007E43D1">
        <w:rPr>
          <w:i/>
          <w:iCs/>
          <w:lang w:eastAsia="zh-CN"/>
        </w:rPr>
        <w:t>ProvideCapabilities</w:t>
      </w:r>
      <w:proofErr w:type="spellEnd"/>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6A69CCE5" w14:textId="77777777" w:rsidR="00617090" w:rsidRPr="007E43D1" w:rsidRDefault="00617090" w:rsidP="00617090">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77E65C28" w14:textId="77777777" w:rsidR="00617090" w:rsidRPr="007E43D1" w:rsidRDefault="00617090" w:rsidP="00617090">
      <w:pPr>
        <w:rPr>
          <w:lang w:eastAsia="zh-CN"/>
        </w:rPr>
      </w:pPr>
      <w:r w:rsidRPr="007E43D1">
        <w:t>If the RRC state transition occurs from RRC_</w:t>
      </w:r>
      <w:del w:id="106" w:author="Ericsson [RAN4#110bis]" w:date="2024-04-08T12:43:00Z">
        <w:r w:rsidRPr="007E43D1" w:rsidDel="004A7716">
          <w:delText xml:space="preserve">INACTIVE </w:delText>
        </w:r>
      </w:del>
      <w:ins w:id="107" w:author="Ericsson [RAN4#110bis]" w:date="2024-04-08T12:43:00Z">
        <w:r>
          <w:t>IDLE</w:t>
        </w:r>
        <w:r w:rsidRPr="007E43D1">
          <w:t xml:space="preserve"> </w:t>
        </w:r>
      </w:ins>
      <w:r w:rsidRPr="007E43D1">
        <w:t xml:space="preserve">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5B6A6B1B" w14:textId="77777777" w:rsidR="00617090" w:rsidRDefault="00617090" w:rsidP="00617090">
      <w:r w:rsidRPr="007E43D1">
        <w:t>The UE shall meet the RSTD measurement accuracy requirements in clause 10.1.</w:t>
      </w:r>
      <w:r w:rsidRPr="007E43D1">
        <w:rPr>
          <w:rFonts w:hint="eastAsia"/>
        </w:rPr>
        <w:t>23</w:t>
      </w:r>
      <w:r w:rsidRPr="007E43D1">
        <w:t>.2.</w:t>
      </w:r>
    </w:p>
    <w:p w14:paraId="3C8EE99E" w14:textId="1C9BDF53" w:rsidR="00617090" w:rsidRDefault="00617090" w:rsidP="00617090">
      <w:pPr>
        <w:rPr>
          <w:rFonts w:eastAsia="宋体"/>
          <w:noProof/>
          <w:highlight w:val="yellow"/>
          <w:lang w:eastAsia="zh-CN"/>
        </w:rPr>
      </w:pPr>
      <w:r w:rsidRPr="007E43D1">
        <w:t xml:space="preserve">The UE shall meet the </w:t>
      </w:r>
      <w:r>
        <w:t>DL-RSCPD</w:t>
      </w:r>
      <w:r w:rsidRPr="007E43D1">
        <w:t xml:space="preserve"> measurement accuracy requirements in clause 10.</w:t>
      </w:r>
      <w:r>
        <w:t>x</w:t>
      </w:r>
      <w:r w:rsidRPr="007E43D1">
        <w:t>.</w:t>
      </w:r>
      <w:r>
        <w:t>x.x</w:t>
      </w:r>
      <w:r w:rsidRPr="007E43D1">
        <w:t>.</w:t>
      </w:r>
    </w:p>
    <w:p w14:paraId="16CE04CA" w14:textId="132A9AFE" w:rsidR="002F2C1D" w:rsidRPr="00CB68EB" w:rsidRDefault="002F2C1D" w:rsidP="002F2C1D">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1</w:t>
      </w:r>
      <w:r w:rsidRPr="000F7347">
        <w:rPr>
          <w:rFonts w:eastAsia="宋体"/>
          <w:noProof/>
          <w:highlight w:val="yellow"/>
          <w:lang w:eastAsia="zh-CN"/>
        </w:rPr>
        <w:t>&gt;</w:t>
      </w:r>
    </w:p>
    <w:p w14:paraId="4DF02A90" w14:textId="77777777" w:rsidR="002F2C1D" w:rsidRPr="002F2C1D" w:rsidRDefault="002F2C1D" w:rsidP="00CB68EB">
      <w:pPr>
        <w:spacing w:before="120" w:after="120"/>
        <w:jc w:val="center"/>
        <w:rPr>
          <w:rFonts w:eastAsia="宋体"/>
          <w:noProof/>
          <w:highlight w:val="yellow"/>
          <w:lang w:eastAsia="zh-CN"/>
        </w:rPr>
      </w:pPr>
    </w:p>
    <w:sectPr w:rsidR="002F2C1D" w:rsidRPr="002F2C1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1261EFF" w16cex:dateUtc="2024-05-21T03:19:00Z"/>
  <w16cex:commentExtensible w16cex:durableId="2B069139" w16cex:dateUtc="2024-05-21T03:23:00Z"/>
  <w16cex:commentExtensible w16cex:durableId="4C144505" w16cex:dateUtc="2024-05-21T0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B825B" w14:textId="77777777" w:rsidR="005258C8" w:rsidRDefault="005258C8">
      <w:r>
        <w:separator/>
      </w:r>
    </w:p>
  </w:endnote>
  <w:endnote w:type="continuationSeparator" w:id="0">
    <w:p w14:paraId="64DB22D4" w14:textId="77777777" w:rsidR="005258C8" w:rsidRDefault="0052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FF662" w14:textId="77777777" w:rsidR="005258C8" w:rsidRDefault="005258C8">
      <w:r>
        <w:separator/>
      </w:r>
    </w:p>
  </w:footnote>
  <w:footnote w:type="continuationSeparator" w:id="0">
    <w:p w14:paraId="3384DB6E" w14:textId="77777777" w:rsidR="005258C8" w:rsidRDefault="0052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D739E" w:rsidRDefault="006D739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BB3B7B"/>
    <w:multiLevelType w:val="hybridMultilevel"/>
    <w:tmpl w:val="0EE2578C"/>
    <w:lvl w:ilvl="0" w:tplc="45704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5F43B4"/>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F5847CB"/>
    <w:multiLevelType w:val="hybridMultilevel"/>
    <w:tmpl w:val="A356AB96"/>
    <w:lvl w:ilvl="0" w:tplc="56AC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7"/>
  </w:num>
  <w:num w:numId="4">
    <w:abstractNumId w:val="9"/>
  </w:num>
  <w:num w:numId="5">
    <w:abstractNumId w:val="0"/>
  </w:num>
  <w:num w:numId="6">
    <w:abstractNumId w:val="10"/>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5"/>
  </w:num>
  <w:num w:numId="15">
    <w:abstractNumId w:val="19"/>
  </w:num>
  <w:num w:numId="16">
    <w:abstractNumId w:val="14"/>
  </w:num>
  <w:num w:numId="17">
    <w:abstractNumId w:val="17"/>
  </w:num>
  <w:num w:numId="18">
    <w:abstractNumId w:val="8"/>
  </w:num>
  <w:num w:numId="19">
    <w:abstractNumId w:val="13"/>
  </w:num>
  <w:num w:numId="20">
    <w:abstractNumId w:val="11"/>
  </w:num>
  <w:num w:numId="21">
    <w:abstractNumId w:val="23"/>
  </w:num>
  <w:num w:numId="22">
    <w:abstractNumId w:val="1"/>
  </w:num>
  <w:num w:numId="23">
    <w:abstractNumId w:val="6"/>
  </w:num>
  <w:num w:numId="24">
    <w:abstractNumId w:val="4"/>
  </w:num>
  <w:num w:numId="25">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1">
    <w15:presenceInfo w15:providerId="None" w15:userId="Huawei_111"/>
  </w15:person>
  <w15:person w15:author="Ericsson [RAN4#110bis]">
    <w15:presenceInfo w15:providerId="None" w15:userId="Ericsson [RAN4#110bis]"/>
  </w15:person>
  <w15:person w15:author="Huawei">
    <w15:presenceInfo w15:providerId="None" w15:userId="Huawei"/>
  </w15:person>
  <w15:person w15:author="Carlos Cabrera-Mercader">
    <w15:presenceInfo w15:providerId="AD" w15:userId="S::ccmercad@qti.qualcomm.com::90163351-bdd1-479b-8665-043e9d52e1be"/>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1A68"/>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3BFF"/>
    <w:rsid w:val="00124A5D"/>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517E"/>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00A3"/>
    <w:rsid w:val="002640DD"/>
    <w:rsid w:val="00266E65"/>
    <w:rsid w:val="002678AB"/>
    <w:rsid w:val="00271B69"/>
    <w:rsid w:val="0027277B"/>
    <w:rsid w:val="00275D12"/>
    <w:rsid w:val="002803FE"/>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A3"/>
    <w:rsid w:val="002C4BE6"/>
    <w:rsid w:val="002C6570"/>
    <w:rsid w:val="002D3D31"/>
    <w:rsid w:val="002D7D66"/>
    <w:rsid w:val="002E07F7"/>
    <w:rsid w:val="002E28DB"/>
    <w:rsid w:val="002E2D35"/>
    <w:rsid w:val="002E3936"/>
    <w:rsid w:val="002E472E"/>
    <w:rsid w:val="002E6450"/>
    <w:rsid w:val="002F2C1D"/>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444E2"/>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A7BC7"/>
    <w:rsid w:val="003B2AB6"/>
    <w:rsid w:val="003B4922"/>
    <w:rsid w:val="003B5577"/>
    <w:rsid w:val="003B5FF5"/>
    <w:rsid w:val="003C0193"/>
    <w:rsid w:val="003C05A1"/>
    <w:rsid w:val="003C4BB2"/>
    <w:rsid w:val="003C5138"/>
    <w:rsid w:val="003C7BDB"/>
    <w:rsid w:val="003D4F6C"/>
    <w:rsid w:val="003D58ED"/>
    <w:rsid w:val="003E1A36"/>
    <w:rsid w:val="003E45C3"/>
    <w:rsid w:val="003E5934"/>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365B7"/>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2AF2"/>
    <w:rsid w:val="00484F1A"/>
    <w:rsid w:val="00486796"/>
    <w:rsid w:val="00487966"/>
    <w:rsid w:val="00492DF7"/>
    <w:rsid w:val="004933F3"/>
    <w:rsid w:val="00496370"/>
    <w:rsid w:val="004A1D0C"/>
    <w:rsid w:val="004A25FB"/>
    <w:rsid w:val="004A6D98"/>
    <w:rsid w:val="004B4D2B"/>
    <w:rsid w:val="004B5705"/>
    <w:rsid w:val="004B75B7"/>
    <w:rsid w:val="004C0563"/>
    <w:rsid w:val="004C0CA0"/>
    <w:rsid w:val="004C1071"/>
    <w:rsid w:val="004C24F9"/>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C8"/>
    <w:rsid w:val="005258F5"/>
    <w:rsid w:val="005323ED"/>
    <w:rsid w:val="00542455"/>
    <w:rsid w:val="0054339E"/>
    <w:rsid w:val="00547111"/>
    <w:rsid w:val="005500CA"/>
    <w:rsid w:val="0055292B"/>
    <w:rsid w:val="00552A15"/>
    <w:rsid w:val="00554679"/>
    <w:rsid w:val="0055490B"/>
    <w:rsid w:val="005627D0"/>
    <w:rsid w:val="005643D6"/>
    <w:rsid w:val="005670C1"/>
    <w:rsid w:val="005746C3"/>
    <w:rsid w:val="00574CC0"/>
    <w:rsid w:val="005772D1"/>
    <w:rsid w:val="005774CC"/>
    <w:rsid w:val="00582505"/>
    <w:rsid w:val="005830A8"/>
    <w:rsid w:val="005835FE"/>
    <w:rsid w:val="00586A42"/>
    <w:rsid w:val="00586F12"/>
    <w:rsid w:val="0058764D"/>
    <w:rsid w:val="00592798"/>
    <w:rsid w:val="00592D74"/>
    <w:rsid w:val="00594488"/>
    <w:rsid w:val="005A42D4"/>
    <w:rsid w:val="005B21CF"/>
    <w:rsid w:val="005B2252"/>
    <w:rsid w:val="005B3B1B"/>
    <w:rsid w:val="005C222A"/>
    <w:rsid w:val="005C4B93"/>
    <w:rsid w:val="005D22F2"/>
    <w:rsid w:val="005D31CC"/>
    <w:rsid w:val="005D3825"/>
    <w:rsid w:val="005D4470"/>
    <w:rsid w:val="005E2C44"/>
    <w:rsid w:val="005E3AD3"/>
    <w:rsid w:val="005E6AAC"/>
    <w:rsid w:val="005F038E"/>
    <w:rsid w:val="005F672A"/>
    <w:rsid w:val="0060046F"/>
    <w:rsid w:val="00600511"/>
    <w:rsid w:val="006020DB"/>
    <w:rsid w:val="00602E31"/>
    <w:rsid w:val="00603C33"/>
    <w:rsid w:val="00604A41"/>
    <w:rsid w:val="006100FA"/>
    <w:rsid w:val="00611FD4"/>
    <w:rsid w:val="00617090"/>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1C27"/>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39E"/>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4D3A"/>
    <w:rsid w:val="00756248"/>
    <w:rsid w:val="00763841"/>
    <w:rsid w:val="0076464A"/>
    <w:rsid w:val="007677BE"/>
    <w:rsid w:val="00770B7B"/>
    <w:rsid w:val="00772100"/>
    <w:rsid w:val="00776E76"/>
    <w:rsid w:val="00777CE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B56B6"/>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4AB2"/>
    <w:rsid w:val="00805A69"/>
    <w:rsid w:val="00810402"/>
    <w:rsid w:val="00810C32"/>
    <w:rsid w:val="00812170"/>
    <w:rsid w:val="008144E6"/>
    <w:rsid w:val="00814719"/>
    <w:rsid w:val="008159B9"/>
    <w:rsid w:val="00815DC3"/>
    <w:rsid w:val="008209D2"/>
    <w:rsid w:val="00822D50"/>
    <w:rsid w:val="00825117"/>
    <w:rsid w:val="00826164"/>
    <w:rsid w:val="00826CC6"/>
    <w:rsid w:val="008279FA"/>
    <w:rsid w:val="00831C09"/>
    <w:rsid w:val="008338BB"/>
    <w:rsid w:val="00834C0D"/>
    <w:rsid w:val="008416A5"/>
    <w:rsid w:val="008440E7"/>
    <w:rsid w:val="00844B53"/>
    <w:rsid w:val="00850BEA"/>
    <w:rsid w:val="008517C7"/>
    <w:rsid w:val="00851B98"/>
    <w:rsid w:val="00852674"/>
    <w:rsid w:val="00853EB4"/>
    <w:rsid w:val="0085442F"/>
    <w:rsid w:val="00855D79"/>
    <w:rsid w:val="00856B08"/>
    <w:rsid w:val="00857CE1"/>
    <w:rsid w:val="008606FB"/>
    <w:rsid w:val="00861FEE"/>
    <w:rsid w:val="008626E7"/>
    <w:rsid w:val="00864CE2"/>
    <w:rsid w:val="00864E24"/>
    <w:rsid w:val="00865168"/>
    <w:rsid w:val="00870EE7"/>
    <w:rsid w:val="00871765"/>
    <w:rsid w:val="008717C1"/>
    <w:rsid w:val="00871E81"/>
    <w:rsid w:val="00873D58"/>
    <w:rsid w:val="00875599"/>
    <w:rsid w:val="00877B43"/>
    <w:rsid w:val="0088158A"/>
    <w:rsid w:val="0088293E"/>
    <w:rsid w:val="008863B9"/>
    <w:rsid w:val="0089016B"/>
    <w:rsid w:val="008944A9"/>
    <w:rsid w:val="00894ECD"/>
    <w:rsid w:val="008A35B3"/>
    <w:rsid w:val="008A3DE5"/>
    <w:rsid w:val="008A45A6"/>
    <w:rsid w:val="008B238F"/>
    <w:rsid w:val="008B7CC6"/>
    <w:rsid w:val="008C167F"/>
    <w:rsid w:val="008C210B"/>
    <w:rsid w:val="008C321D"/>
    <w:rsid w:val="008C3C0E"/>
    <w:rsid w:val="008C63FE"/>
    <w:rsid w:val="008C6F6F"/>
    <w:rsid w:val="008C7837"/>
    <w:rsid w:val="008D0D2C"/>
    <w:rsid w:val="008D46B0"/>
    <w:rsid w:val="008D57B1"/>
    <w:rsid w:val="008E2779"/>
    <w:rsid w:val="008E40B8"/>
    <w:rsid w:val="008E72DE"/>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3BBE"/>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C0910"/>
    <w:rsid w:val="009C58D4"/>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4B55"/>
    <w:rsid w:val="00A2625A"/>
    <w:rsid w:val="00A3100D"/>
    <w:rsid w:val="00A32303"/>
    <w:rsid w:val="00A32831"/>
    <w:rsid w:val="00A34733"/>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534E"/>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45F75"/>
    <w:rsid w:val="00B50B44"/>
    <w:rsid w:val="00B52CB4"/>
    <w:rsid w:val="00B555DB"/>
    <w:rsid w:val="00B560A7"/>
    <w:rsid w:val="00B57D28"/>
    <w:rsid w:val="00B644F2"/>
    <w:rsid w:val="00B64DAB"/>
    <w:rsid w:val="00B67B97"/>
    <w:rsid w:val="00B709D3"/>
    <w:rsid w:val="00B70F44"/>
    <w:rsid w:val="00B71E87"/>
    <w:rsid w:val="00B82863"/>
    <w:rsid w:val="00B82941"/>
    <w:rsid w:val="00B82C50"/>
    <w:rsid w:val="00B836B6"/>
    <w:rsid w:val="00B86267"/>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D6D70"/>
    <w:rsid w:val="00BE46AB"/>
    <w:rsid w:val="00BE4B49"/>
    <w:rsid w:val="00BE4C2B"/>
    <w:rsid w:val="00BF4618"/>
    <w:rsid w:val="00BF723F"/>
    <w:rsid w:val="00C01CBC"/>
    <w:rsid w:val="00C02A43"/>
    <w:rsid w:val="00C0536C"/>
    <w:rsid w:val="00C11A1E"/>
    <w:rsid w:val="00C11C0E"/>
    <w:rsid w:val="00C12BD1"/>
    <w:rsid w:val="00C138DD"/>
    <w:rsid w:val="00C13B37"/>
    <w:rsid w:val="00C2192A"/>
    <w:rsid w:val="00C25C74"/>
    <w:rsid w:val="00C267FC"/>
    <w:rsid w:val="00C2736B"/>
    <w:rsid w:val="00C32EB4"/>
    <w:rsid w:val="00C34B55"/>
    <w:rsid w:val="00C34E47"/>
    <w:rsid w:val="00C35D94"/>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26CF"/>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6A88"/>
    <w:rsid w:val="00CC7AF9"/>
    <w:rsid w:val="00CD2164"/>
    <w:rsid w:val="00CE50F0"/>
    <w:rsid w:val="00CE5762"/>
    <w:rsid w:val="00CE66D4"/>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4376"/>
    <w:rsid w:val="00D866DC"/>
    <w:rsid w:val="00D86B09"/>
    <w:rsid w:val="00D90979"/>
    <w:rsid w:val="00D92472"/>
    <w:rsid w:val="00DA2D12"/>
    <w:rsid w:val="00DA4136"/>
    <w:rsid w:val="00DA6BC6"/>
    <w:rsid w:val="00DB180A"/>
    <w:rsid w:val="00DB2CEB"/>
    <w:rsid w:val="00DB6C09"/>
    <w:rsid w:val="00DC23FD"/>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0E9"/>
    <w:rsid w:val="00EB62FD"/>
    <w:rsid w:val="00EB663E"/>
    <w:rsid w:val="00EB6B1B"/>
    <w:rsid w:val="00EC3CFA"/>
    <w:rsid w:val="00EC3E47"/>
    <w:rsid w:val="00EC4326"/>
    <w:rsid w:val="00EE006C"/>
    <w:rsid w:val="00EE5CE8"/>
    <w:rsid w:val="00EE7D7C"/>
    <w:rsid w:val="00EF212E"/>
    <w:rsid w:val="00EF4109"/>
    <w:rsid w:val="00EF691C"/>
    <w:rsid w:val="00EF70F1"/>
    <w:rsid w:val="00F030CB"/>
    <w:rsid w:val="00F03A0D"/>
    <w:rsid w:val="00F05016"/>
    <w:rsid w:val="00F11D51"/>
    <w:rsid w:val="00F16B0C"/>
    <w:rsid w:val="00F21293"/>
    <w:rsid w:val="00F21965"/>
    <w:rsid w:val="00F258D5"/>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961D0"/>
    <w:rsid w:val="00FA04EF"/>
    <w:rsid w:val="00FA14D2"/>
    <w:rsid w:val="00FA2BAA"/>
    <w:rsid w:val="00FA2F59"/>
    <w:rsid w:val="00FA4156"/>
    <w:rsid w:val="00FA4EC7"/>
    <w:rsid w:val="00FA61CD"/>
    <w:rsid w:val="00FB1E6C"/>
    <w:rsid w:val="00FB3AE6"/>
    <w:rsid w:val="00FB6386"/>
    <w:rsid w:val="00FC04BC"/>
    <w:rsid w:val="00FC5B41"/>
    <w:rsid w:val="00FC6FB5"/>
    <w:rsid w:val="00FC73F3"/>
    <w:rsid w:val="00FC7A1F"/>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409002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224A26-54A5-4447-B0F6-6C37259D9ED9}">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6798</TotalTime>
  <Pages>5</Pages>
  <Words>2226</Words>
  <Characters>12694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38</cp:revision>
  <cp:lastPrinted>1900-01-01T08:00:00Z</cp:lastPrinted>
  <dcterms:created xsi:type="dcterms:W3CDTF">2022-08-23T15:21:00Z</dcterms:created>
  <dcterms:modified xsi:type="dcterms:W3CDTF">2024-05-24T04:14:00Z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(3)tu+KgqV3Rf5wkXb8DVHyqQjuX+yt96hcNapYRGK6eEJbW22EjIdx9Bm+HnDgdEb4aMLHS5VA
BeYfQRV1WWav7RWgJeqdvcyPnC9Ex7FJ2IOvCPuHmW/AgQNeV/LHIieI/bS9A75HIv2VNKCF
dvZXQAFYNUoM+YvOpNRaEaxYfXQgI3dn6JYxv+JmSykd/U/Rj6AjtLZzrTFCxfpVg0TQrIcF
i87AAo8R73JXT5hn5T</vt:lpwstr>
  </property>
  <property fmtid="{D5CDD505-2E9C-101B-9397-08002B2CF9AE}" pid="22" name="_2015_ms_pID_7253431">
    <vt:lpwstr>0tUPIE73/dJW0RwIGHgk18cHK/QEwi3zLzthsxD/v+u3bONEwHZFpv
vMcAS1PoId952EoQrrv4wWvJV9yyBraQPx+vnL6hu0WLxc1wbFl9cqt3/t11GlM/Y7nOvv6G
qq/W1bS2XFAVOqCHBSQLo2xX8mjqKw8ErR7dFscWxIFGxJRzzHxsZWkP8J/9JIlWE0w7Lre+
xq4BjaLtkkFEtK6z8cvIbIaGrFrYHwZLVIsU</vt:lpwstr>
  </property>
  <property fmtid="{D5CDD505-2E9C-101B-9397-08002B2CF9AE}" pid="23" name="_2015_ms_pID_7253432">
    <vt:lpwstr>Gw==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